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556E30"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FD6157">
        <w:rPr>
          <w:b/>
          <w:noProof/>
          <w:sz w:val="24"/>
        </w:rPr>
        <w:t>4</w:t>
      </w:r>
      <w:r>
        <w:rPr>
          <w:b/>
          <w:i/>
          <w:noProof/>
          <w:sz w:val="28"/>
        </w:rPr>
        <w:tab/>
      </w:r>
      <w:r w:rsidR="00ED6533" w:rsidRPr="00383A6E">
        <w:rPr>
          <w:b/>
          <w:i/>
          <w:noProof/>
          <w:sz w:val="28"/>
        </w:rPr>
        <w:t>R2-</w:t>
      </w:r>
      <w:r w:rsidR="00BB2947" w:rsidRPr="00383A6E">
        <w:rPr>
          <w:b/>
          <w:i/>
          <w:noProof/>
          <w:sz w:val="28"/>
        </w:rPr>
        <w:t>23</w:t>
      </w:r>
      <w:r w:rsidR="00FD6157">
        <w:rPr>
          <w:b/>
          <w:i/>
          <w:noProof/>
          <w:sz w:val="28"/>
        </w:rPr>
        <w:t>1</w:t>
      </w:r>
      <w:r w:rsidR="00DA18EF">
        <w:rPr>
          <w:b/>
          <w:i/>
          <w:noProof/>
          <w:sz w:val="28"/>
        </w:rPr>
        <w:t>3789</w:t>
      </w:r>
    </w:p>
    <w:p w14:paraId="7CB45193" w14:textId="5EFC499C" w:rsidR="001E41F3" w:rsidRDefault="00FD6157" w:rsidP="005E2C44">
      <w:pPr>
        <w:pStyle w:val="CRCoverPage"/>
        <w:outlineLvl w:val="0"/>
        <w:rPr>
          <w:b/>
          <w:noProof/>
          <w:sz w:val="24"/>
        </w:rPr>
      </w:pPr>
      <w:r>
        <w:rPr>
          <w:b/>
          <w:noProof/>
          <w:sz w:val="24"/>
        </w:rPr>
        <w:t>Chicago, USA</w:t>
      </w:r>
      <w:r w:rsidR="001D0345">
        <w:rPr>
          <w:b/>
          <w:noProof/>
          <w:sz w:val="24"/>
        </w:rPr>
        <w:t xml:space="preserve">, </w:t>
      </w:r>
      <w:r>
        <w:rPr>
          <w:b/>
          <w:noProof/>
          <w:sz w:val="24"/>
        </w:rPr>
        <w:t>13</w:t>
      </w:r>
      <w:r w:rsidR="00583010" w:rsidRPr="00583010">
        <w:rPr>
          <w:b/>
          <w:noProof/>
          <w:sz w:val="24"/>
          <w:vertAlign w:val="superscript"/>
        </w:rPr>
        <w:t>th</w:t>
      </w:r>
      <w:r w:rsidR="00B23177">
        <w:rPr>
          <w:b/>
          <w:noProof/>
          <w:sz w:val="24"/>
        </w:rPr>
        <w:t xml:space="preserve"> – </w:t>
      </w:r>
      <w:r>
        <w:rPr>
          <w:b/>
          <w:noProof/>
          <w:sz w:val="24"/>
        </w:rPr>
        <w:t>17</w:t>
      </w:r>
      <w:r w:rsidR="00583010" w:rsidRPr="00583010">
        <w:rPr>
          <w:b/>
          <w:noProof/>
          <w:sz w:val="24"/>
          <w:vertAlign w:val="superscript"/>
        </w:rPr>
        <w:t>th</w:t>
      </w:r>
      <w:r w:rsidR="00B23177">
        <w:rPr>
          <w:b/>
          <w:noProof/>
          <w:sz w:val="24"/>
        </w:rPr>
        <w:t xml:space="preserve"> </w:t>
      </w:r>
      <w:r>
        <w:rPr>
          <w:b/>
          <w:noProof/>
          <w:sz w:val="24"/>
        </w:rPr>
        <w:t>November</w:t>
      </w:r>
      <w:r w:rsidR="00261D61">
        <w:rPr>
          <w:b/>
          <w:noProof/>
          <w:sz w:val="24"/>
        </w:rPr>
        <w:t xml:space="preserve"> 2023</w:t>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65613" w:rsidR="001E41F3" w:rsidRPr="00410371" w:rsidRDefault="00FB3AE4" w:rsidP="00FD6157">
            <w:pPr>
              <w:pStyle w:val="CRCoverPage"/>
              <w:spacing w:after="0"/>
              <w:jc w:val="right"/>
              <w:rPr>
                <w:b/>
                <w:noProof/>
                <w:sz w:val="28"/>
              </w:rPr>
            </w:pPr>
            <w:r>
              <w:rPr>
                <w:b/>
                <w:noProof/>
                <w:sz w:val="28"/>
              </w:rPr>
              <w:t>36</w:t>
            </w:r>
            <w:r w:rsidR="00BD2284">
              <w:rPr>
                <w:b/>
                <w:noProof/>
                <w:sz w:val="28"/>
              </w:rPr>
              <w:t>.3</w:t>
            </w:r>
            <w:r w:rsidR="00FD6157">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FC2DC" w:rsidR="001E41F3" w:rsidRPr="00410371" w:rsidRDefault="0094448D" w:rsidP="003A6E36">
            <w:pPr>
              <w:pStyle w:val="CRCoverPage"/>
              <w:spacing w:after="0"/>
              <w:jc w:val="center"/>
              <w:rPr>
                <w:noProof/>
              </w:rPr>
            </w:pPr>
            <w:r>
              <w:rPr>
                <w:b/>
                <w:noProof/>
                <w:sz w:val="28"/>
              </w:rPr>
              <w:t>4972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8CADE" w:rsidR="001E41F3" w:rsidRPr="00410371" w:rsidRDefault="00DA18EF" w:rsidP="003A6E3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C717B" w:rsidR="001E41F3" w:rsidRPr="00410371" w:rsidRDefault="00EA72B4" w:rsidP="004D5E54">
            <w:pPr>
              <w:pStyle w:val="CRCoverPage"/>
              <w:spacing w:after="0"/>
              <w:jc w:val="center"/>
              <w:rPr>
                <w:noProof/>
                <w:sz w:val="28"/>
              </w:rPr>
            </w:pPr>
            <w:r>
              <w:rPr>
                <w:b/>
                <w:noProof/>
                <w:sz w:val="28"/>
              </w:rPr>
              <w:t>17.</w:t>
            </w:r>
            <w:r w:rsidR="00FD615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25409" w:rsidR="001E41F3" w:rsidRDefault="007127FD" w:rsidP="007127FD">
            <w:pPr>
              <w:pStyle w:val="CRCoverPage"/>
              <w:spacing w:after="0"/>
              <w:ind w:left="100"/>
              <w:rPr>
                <w:noProof/>
              </w:rPr>
            </w:pPr>
            <w:r>
              <w:t xml:space="preserve">Correction on SIB31 </w:t>
            </w:r>
            <w:r w:rsidR="00C356D4">
              <w:t>signalling</w:t>
            </w:r>
            <w:r>
              <w:t xml:space="preserve"> only</w:t>
            </w:r>
            <w:r w:rsidR="00C356D4">
              <w:t xml:space="preserve"> in NTN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C3C0E" w:rsidR="001E41F3" w:rsidRDefault="00EA72B4" w:rsidP="0067756B">
            <w:pPr>
              <w:pStyle w:val="CRCoverPage"/>
              <w:spacing w:after="0"/>
              <w:ind w:left="100"/>
              <w:rPr>
                <w:noProof/>
              </w:rPr>
            </w:pPr>
            <w:r>
              <w:rPr>
                <w:noProof/>
              </w:rPr>
              <w:t>Samsung</w:t>
            </w:r>
            <w:r w:rsidR="001706CE">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5403D" w:rsidR="001E41F3" w:rsidRDefault="00E1396E" w:rsidP="007D68BB">
            <w:pPr>
              <w:pStyle w:val="CRCoverPage"/>
              <w:spacing w:after="0"/>
              <w:ind w:left="100"/>
              <w:rPr>
                <w:noProof/>
              </w:rPr>
            </w:pPr>
            <w:r w:rsidRPr="00DE7C41">
              <w:t>LTE_NBIOT_eMTC_NTN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CBCD6" w:rsidR="001E41F3" w:rsidRPr="00CD5EC6" w:rsidRDefault="00EA72B4" w:rsidP="00050314">
            <w:pPr>
              <w:pStyle w:val="CRCoverPage"/>
              <w:spacing w:after="0"/>
              <w:ind w:left="100"/>
              <w:rPr>
                <w:noProof/>
              </w:rPr>
            </w:pPr>
            <w:r w:rsidRPr="00CD5EC6">
              <w:rPr>
                <w:noProof/>
              </w:rPr>
              <w:t>202</w:t>
            </w:r>
            <w:r w:rsidR="00BE0B7E" w:rsidRPr="00CD5EC6">
              <w:rPr>
                <w:noProof/>
              </w:rPr>
              <w:t>3</w:t>
            </w:r>
            <w:r w:rsidRPr="00CD5EC6">
              <w:rPr>
                <w:noProof/>
              </w:rPr>
              <w:t>-</w:t>
            </w:r>
            <w:r w:rsidR="00050314">
              <w:rPr>
                <w:noProof/>
              </w:rPr>
              <w:t>11</w:t>
            </w:r>
            <w:r w:rsidR="00AB1CAD">
              <w:rPr>
                <w:noProof/>
              </w:rPr>
              <w:t>-</w:t>
            </w:r>
            <w:r w:rsidR="0005031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11C26" w:rsidR="001E41F3" w:rsidRDefault="002F0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295C3" w:rsidR="001E41F3" w:rsidRDefault="00EA72B4">
            <w:pPr>
              <w:pStyle w:val="CRCoverPage"/>
              <w:spacing w:after="0"/>
              <w:ind w:left="100"/>
              <w:rPr>
                <w:noProof/>
              </w:rPr>
            </w:pPr>
            <w:r>
              <w:rPr>
                <w:noProof/>
              </w:rPr>
              <w:t>Rel-1</w:t>
            </w:r>
            <w:r w:rsidR="00A148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0F355" w14:textId="126DF7BA" w:rsidR="00D807D7" w:rsidRDefault="00F20DA6" w:rsidP="00253E04">
            <w:pPr>
              <w:pStyle w:val="BodyText"/>
              <w:spacing w:after="0"/>
              <w:rPr>
                <w:rFonts w:ascii="Arial" w:eastAsia="Times New Roman" w:hAnsi="Arial"/>
                <w:noProof/>
                <w:szCs w:val="20"/>
                <w:lang w:eastAsia="en-US"/>
              </w:rPr>
            </w:pPr>
            <w:r>
              <w:rPr>
                <w:rFonts w:ascii="Arial" w:eastAsia="Times New Roman" w:hAnsi="Arial"/>
                <w:noProof/>
                <w:szCs w:val="20"/>
                <w:lang w:eastAsia="en-US"/>
              </w:rPr>
              <w:t>The current description</w:t>
            </w:r>
            <w:r w:rsidR="004D06C0">
              <w:rPr>
                <w:rFonts w:ascii="Arial" w:eastAsia="Times New Roman" w:hAnsi="Arial"/>
                <w:noProof/>
                <w:szCs w:val="20"/>
                <w:lang w:eastAsia="en-US"/>
              </w:rPr>
              <w:t xml:space="preserve"> of the </w:t>
            </w:r>
            <w:r w:rsidR="004D06C0" w:rsidRPr="004D06C0">
              <w:rPr>
                <w:rFonts w:ascii="Arial" w:eastAsia="Times New Roman" w:hAnsi="Arial"/>
                <w:i/>
                <w:noProof/>
                <w:szCs w:val="20"/>
                <w:lang w:eastAsia="en-US"/>
              </w:rPr>
              <w:t>SystemInformationBlockType31</w:t>
            </w:r>
            <w:r w:rsidR="004D06C0">
              <w:rPr>
                <w:rFonts w:ascii="Arial" w:eastAsia="Times New Roman" w:hAnsi="Arial"/>
                <w:noProof/>
                <w:szCs w:val="20"/>
                <w:lang w:eastAsia="en-US"/>
              </w:rPr>
              <w:t xml:space="preserve"> type</w:t>
            </w:r>
            <w:r>
              <w:rPr>
                <w:rFonts w:ascii="Arial" w:eastAsia="Times New Roman" w:hAnsi="Arial"/>
                <w:noProof/>
                <w:szCs w:val="20"/>
                <w:lang w:eastAsia="en-US"/>
              </w:rPr>
              <w:t xml:space="preserve"> states that SIB31 is only signalled in a NTN cell. </w:t>
            </w:r>
          </w:p>
          <w:p w14:paraId="2C9FAFF6" w14:textId="77777777" w:rsidR="00D807D7" w:rsidRDefault="00D807D7" w:rsidP="00253E04">
            <w:pPr>
              <w:pStyle w:val="BodyText"/>
              <w:spacing w:after="0"/>
              <w:rPr>
                <w:rFonts w:ascii="Arial" w:eastAsia="Times New Roman" w:hAnsi="Arial"/>
                <w:noProof/>
                <w:szCs w:val="20"/>
                <w:lang w:eastAsia="en-US"/>
              </w:rPr>
            </w:pPr>
          </w:p>
          <w:p w14:paraId="621B3D73" w14:textId="60FD6E4E" w:rsidR="00F20DA6" w:rsidRPr="00FB3AE4" w:rsidRDefault="00F20DA6" w:rsidP="00253E04">
            <w:pPr>
              <w:pStyle w:val="BodyText"/>
              <w:spacing w:after="0"/>
              <w:rPr>
                <w:rFonts w:ascii="Arial" w:eastAsia="Times New Roman" w:hAnsi="Arial"/>
                <w:noProof/>
                <w:szCs w:val="20"/>
                <w:lang w:eastAsia="en-US"/>
              </w:rPr>
            </w:pPr>
            <w:r>
              <w:rPr>
                <w:rFonts w:ascii="Arial" w:eastAsia="Times New Roman" w:hAnsi="Arial"/>
                <w:noProof/>
                <w:szCs w:val="20"/>
                <w:lang w:eastAsia="en-US"/>
              </w:rPr>
              <w:t>When</w:t>
            </w:r>
            <w:r w:rsidR="00D807D7">
              <w:rPr>
                <w:rFonts w:ascii="Arial" w:eastAsia="Times New Roman" w:hAnsi="Arial"/>
                <w:noProof/>
                <w:szCs w:val="20"/>
                <w:lang w:eastAsia="en-US"/>
              </w:rPr>
              <w:t xml:space="preserve"> a</w:t>
            </w:r>
            <w:r w:rsidR="001E6469">
              <w:rPr>
                <w:rFonts w:ascii="Arial" w:eastAsia="Times New Roman" w:hAnsi="Arial"/>
                <w:noProof/>
                <w:szCs w:val="20"/>
                <w:lang w:eastAsia="en-US"/>
              </w:rPr>
              <w:t>n</w:t>
            </w:r>
            <w:r w:rsidR="00D807D7">
              <w:rPr>
                <w:rFonts w:ascii="Arial" w:eastAsia="Times New Roman" w:hAnsi="Arial"/>
                <w:noProof/>
                <w:szCs w:val="20"/>
                <w:lang w:eastAsia="en-US"/>
              </w:rPr>
              <w:t xml:space="preserve"> eNB </w:t>
            </w:r>
            <w:r w:rsidR="001E6469">
              <w:rPr>
                <w:rFonts w:ascii="Arial" w:eastAsia="Times New Roman" w:hAnsi="Arial"/>
                <w:noProof/>
                <w:szCs w:val="20"/>
                <w:lang w:eastAsia="en-US"/>
              </w:rPr>
              <w:t>send a handover command in NTN</w:t>
            </w:r>
            <w:r>
              <w:rPr>
                <w:rFonts w:ascii="Arial" w:eastAsia="Times New Roman" w:hAnsi="Arial"/>
                <w:noProof/>
                <w:szCs w:val="20"/>
                <w:lang w:eastAsia="en-US"/>
              </w:rPr>
              <w:t>, the</w:t>
            </w:r>
            <w:r w:rsidR="005E56F6">
              <w:rPr>
                <w:rFonts w:ascii="Arial" w:eastAsia="Times New Roman" w:hAnsi="Arial"/>
                <w:noProof/>
                <w:szCs w:val="20"/>
                <w:lang w:eastAsia="en-US"/>
              </w:rPr>
              <w:t xml:space="preserve"> field</w:t>
            </w:r>
            <w:r>
              <w:rPr>
                <w:rFonts w:ascii="Arial" w:eastAsia="Times New Roman" w:hAnsi="Arial"/>
                <w:noProof/>
                <w:szCs w:val="20"/>
                <w:lang w:eastAsia="en-US"/>
              </w:rPr>
              <w:t xml:space="preserve"> </w:t>
            </w:r>
            <w:r w:rsidR="005E56F6">
              <w:rPr>
                <w:rFonts w:ascii="Arial" w:eastAsia="Times New Roman" w:hAnsi="Arial"/>
                <w:i/>
                <w:noProof/>
                <w:szCs w:val="20"/>
                <w:lang w:eastAsia="en-US"/>
              </w:rPr>
              <w:t>s</w:t>
            </w:r>
            <w:r w:rsidRPr="004441EC">
              <w:rPr>
                <w:rFonts w:ascii="Arial" w:eastAsia="Times New Roman" w:hAnsi="Arial"/>
                <w:i/>
                <w:noProof/>
                <w:szCs w:val="20"/>
                <w:lang w:eastAsia="en-US"/>
              </w:rPr>
              <w:t>ystemInformation</w:t>
            </w:r>
            <w:r w:rsidR="00D807D7">
              <w:rPr>
                <w:rFonts w:ascii="Arial" w:eastAsia="Times New Roman" w:hAnsi="Arial"/>
                <w:i/>
                <w:noProof/>
                <w:szCs w:val="20"/>
                <w:lang w:eastAsia="en-US"/>
              </w:rPr>
              <w:t xml:space="preserve">- </w:t>
            </w:r>
            <w:r w:rsidRPr="004441EC">
              <w:rPr>
                <w:rFonts w:ascii="Arial" w:eastAsia="Times New Roman" w:hAnsi="Arial"/>
                <w:i/>
                <w:noProof/>
                <w:szCs w:val="20"/>
                <w:lang w:eastAsia="en-US"/>
              </w:rPr>
              <w:t>BlockType31</w:t>
            </w:r>
            <w:r w:rsidR="00D807D7">
              <w:rPr>
                <w:rFonts w:ascii="Arial" w:eastAsia="Times New Roman" w:hAnsi="Arial"/>
                <w:i/>
                <w:noProof/>
                <w:szCs w:val="20"/>
                <w:lang w:eastAsia="en-US"/>
              </w:rPr>
              <w:t>Dedicated</w:t>
            </w:r>
            <w:r>
              <w:rPr>
                <w:rFonts w:ascii="Arial" w:eastAsia="Times New Roman" w:hAnsi="Arial"/>
                <w:noProof/>
                <w:szCs w:val="20"/>
                <w:lang w:eastAsia="en-US"/>
              </w:rPr>
              <w:t xml:space="preserve"> </w:t>
            </w:r>
            <w:r w:rsidR="005E56F6">
              <w:rPr>
                <w:rFonts w:ascii="Arial" w:eastAsia="Times New Roman" w:hAnsi="Arial"/>
                <w:noProof/>
                <w:szCs w:val="20"/>
                <w:lang w:eastAsia="en-US"/>
              </w:rPr>
              <w:t xml:space="preserve">with the type </w:t>
            </w:r>
            <w:r w:rsidR="005E56F6" w:rsidRPr="00266E61">
              <w:rPr>
                <w:rFonts w:ascii="Arial" w:eastAsia="Times New Roman" w:hAnsi="Arial"/>
                <w:i/>
                <w:noProof/>
                <w:szCs w:val="20"/>
                <w:lang w:eastAsia="en-US"/>
              </w:rPr>
              <w:t>SystemInformationBlockType31</w:t>
            </w:r>
            <w:r w:rsidR="005E56F6">
              <w:rPr>
                <w:rFonts w:ascii="Arial" w:eastAsia="Times New Roman" w:hAnsi="Arial"/>
                <w:noProof/>
                <w:szCs w:val="20"/>
                <w:lang w:eastAsia="en-US"/>
              </w:rPr>
              <w:t xml:space="preserve"> </w:t>
            </w:r>
            <w:r>
              <w:rPr>
                <w:rFonts w:ascii="Arial" w:eastAsia="Times New Roman" w:hAnsi="Arial"/>
                <w:noProof/>
                <w:szCs w:val="20"/>
                <w:lang w:eastAsia="en-US"/>
              </w:rPr>
              <w:t xml:space="preserve">is provided in </w:t>
            </w:r>
            <w:r w:rsidR="004441EC" w:rsidRPr="004441EC">
              <w:rPr>
                <w:rFonts w:ascii="Arial" w:eastAsia="Times New Roman" w:hAnsi="Arial"/>
                <w:i/>
                <w:noProof/>
                <w:szCs w:val="20"/>
                <w:lang w:eastAsia="en-US"/>
              </w:rPr>
              <w:t>RRCConnectionReconfiguration</w:t>
            </w:r>
            <w:r w:rsidR="001E6469">
              <w:rPr>
                <w:rFonts w:ascii="Arial" w:eastAsia="Times New Roman" w:hAnsi="Arial"/>
                <w:noProof/>
                <w:szCs w:val="20"/>
                <w:lang w:eastAsia="en-US"/>
              </w:rPr>
              <w:t xml:space="preserve"> in order to provide the UE with ephemeris information that is crucial for an NTN UE to be able to synchronize</w:t>
            </w:r>
            <w:r w:rsidR="007B44A1">
              <w:rPr>
                <w:rFonts w:ascii="Arial" w:eastAsia="Times New Roman" w:hAnsi="Arial"/>
                <w:noProof/>
                <w:szCs w:val="20"/>
                <w:lang w:eastAsia="en-US"/>
              </w:rPr>
              <w:t xml:space="preserve"> to the NTN cell</w:t>
            </w:r>
            <w:r w:rsidR="00D807D7">
              <w:rPr>
                <w:rFonts w:ascii="Arial" w:eastAsia="Times New Roman" w:hAnsi="Arial"/>
                <w:noProof/>
                <w:szCs w:val="20"/>
                <w:lang w:eastAsia="en-US"/>
              </w:rPr>
              <w:t>.</w:t>
            </w:r>
            <w:r>
              <w:rPr>
                <w:rFonts w:ascii="Arial" w:eastAsia="Times New Roman" w:hAnsi="Arial"/>
                <w:noProof/>
                <w:szCs w:val="20"/>
                <w:lang w:eastAsia="en-US"/>
              </w:rPr>
              <w:t xml:space="preserve"> </w:t>
            </w:r>
            <w:r w:rsidR="00D807D7">
              <w:rPr>
                <w:rFonts w:ascii="Arial" w:eastAsia="Times New Roman" w:hAnsi="Arial"/>
                <w:noProof/>
                <w:szCs w:val="20"/>
                <w:lang w:eastAsia="en-US"/>
              </w:rPr>
              <w:t>W</w:t>
            </w:r>
            <w:r>
              <w:rPr>
                <w:rFonts w:ascii="Arial" w:eastAsia="Times New Roman" w:hAnsi="Arial"/>
                <w:noProof/>
                <w:szCs w:val="20"/>
                <w:lang w:eastAsia="en-US"/>
              </w:rPr>
              <w:t>hen performing</w:t>
            </w:r>
            <w:r w:rsidR="004441EC">
              <w:rPr>
                <w:rFonts w:ascii="Arial" w:eastAsia="Times New Roman" w:hAnsi="Arial"/>
                <w:noProof/>
                <w:szCs w:val="20"/>
                <w:lang w:eastAsia="en-US"/>
              </w:rPr>
              <w:t xml:space="preserve"> handover from a</w:t>
            </w:r>
            <w:r>
              <w:rPr>
                <w:rFonts w:ascii="Arial" w:eastAsia="Times New Roman" w:hAnsi="Arial"/>
                <w:noProof/>
                <w:szCs w:val="20"/>
                <w:lang w:eastAsia="en-US"/>
              </w:rPr>
              <w:t xml:space="preserve"> terrestrial cell to a non-terrestrial cell, the </w:t>
            </w:r>
            <w:r w:rsidR="004441EC">
              <w:rPr>
                <w:rFonts w:ascii="Arial" w:eastAsia="Times New Roman" w:hAnsi="Arial"/>
                <w:noProof/>
                <w:szCs w:val="20"/>
                <w:lang w:eastAsia="en-US"/>
              </w:rPr>
              <w:t>dedicated SIB31 also needs to be provided</w:t>
            </w:r>
            <w:r w:rsidR="007B44A1">
              <w:rPr>
                <w:rFonts w:ascii="Arial" w:eastAsia="Times New Roman" w:hAnsi="Arial"/>
                <w:noProof/>
                <w:szCs w:val="20"/>
                <w:lang w:eastAsia="en-US"/>
              </w:rPr>
              <w:t xml:space="preserve"> in </w:t>
            </w:r>
            <w:r w:rsidR="007B44A1" w:rsidRPr="007B44A1">
              <w:rPr>
                <w:rFonts w:ascii="Arial" w:eastAsia="Times New Roman" w:hAnsi="Arial"/>
                <w:i/>
                <w:noProof/>
                <w:szCs w:val="20"/>
                <w:lang w:eastAsia="en-US"/>
              </w:rPr>
              <w:t>RRCConnectionReconfiguration</w:t>
            </w:r>
            <w:r w:rsidR="00D807D7">
              <w:rPr>
                <w:rFonts w:ascii="Arial" w:eastAsia="Times New Roman" w:hAnsi="Arial"/>
                <w:noProof/>
                <w:szCs w:val="20"/>
                <w:lang w:eastAsia="en-US"/>
              </w:rPr>
              <w:t>. This means that it is no longer correct that</w:t>
            </w:r>
            <w:r w:rsidR="005E56F6">
              <w:rPr>
                <w:rFonts w:ascii="Arial" w:eastAsia="Times New Roman" w:hAnsi="Arial"/>
                <w:noProof/>
                <w:szCs w:val="20"/>
                <w:lang w:eastAsia="en-US"/>
              </w:rPr>
              <w:t xml:space="preserve"> the information element </w:t>
            </w:r>
            <w:r w:rsidR="005E56F6" w:rsidRPr="005E56F6">
              <w:rPr>
                <w:rFonts w:ascii="Arial" w:eastAsia="Times New Roman" w:hAnsi="Arial"/>
                <w:i/>
                <w:noProof/>
                <w:szCs w:val="20"/>
                <w:lang w:eastAsia="en-US"/>
              </w:rPr>
              <w:t>SystemInformationBlockType31</w:t>
            </w:r>
            <w:r w:rsidR="00D807D7">
              <w:rPr>
                <w:rFonts w:ascii="Arial" w:eastAsia="Times New Roman" w:hAnsi="Arial"/>
                <w:noProof/>
                <w:szCs w:val="20"/>
                <w:lang w:eastAsia="en-US"/>
              </w:rPr>
              <w:t xml:space="preserve"> is only signalled in a NTN cell. </w:t>
            </w:r>
          </w:p>
          <w:p w14:paraId="708AA7DE" w14:textId="7CD06922" w:rsidR="00904BAE" w:rsidRPr="00FB3AE4" w:rsidRDefault="00904BAE" w:rsidP="0045404E">
            <w:pPr>
              <w:pStyle w:val="BodyText"/>
              <w:spacing w:after="0"/>
              <w:rPr>
                <w:rFonts w:ascii="Arial" w:eastAsia="Times New Roman" w:hAnsi="Arial"/>
                <w:noProof/>
                <w:szCs w:val="20"/>
                <w:lang w:eastAsia="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5C8B7" w14:textId="436E02F0" w:rsidR="003A5680" w:rsidRDefault="00E770CD" w:rsidP="00FD6157">
            <w:pPr>
              <w:pStyle w:val="CRCoverPage"/>
              <w:spacing w:after="0"/>
              <w:rPr>
                <w:noProof/>
              </w:rPr>
            </w:pPr>
            <w:r>
              <w:rPr>
                <w:noProof/>
              </w:rPr>
              <w:t xml:space="preserve">Clarifying that SIB31 is signalled </w:t>
            </w:r>
            <w:r w:rsidRPr="00E770CD">
              <w:rPr>
                <w:b/>
                <w:noProof/>
                <w:u w:val="single"/>
              </w:rPr>
              <w:t>for</w:t>
            </w:r>
            <w:r>
              <w:rPr>
                <w:noProof/>
              </w:rPr>
              <w:t xml:space="preserve"> an NTN cell rather than only </w:t>
            </w:r>
            <w:r w:rsidRPr="00E770CD">
              <w:rPr>
                <w:b/>
                <w:noProof/>
                <w:u w:val="single"/>
              </w:rPr>
              <w:t>in</w:t>
            </w:r>
            <w:r>
              <w:rPr>
                <w:noProof/>
              </w:rPr>
              <w:t xml:space="preserve"> an NTN cell</w:t>
            </w:r>
            <w:r w:rsidR="00FD6157">
              <w:rPr>
                <w:noProof/>
              </w:rPr>
              <w:t xml:space="preserve">. </w:t>
            </w:r>
            <w:r w:rsidR="003A5680">
              <w:rPr>
                <w:noProof/>
              </w:rPr>
              <w:t xml:space="preserve"> </w:t>
            </w:r>
          </w:p>
          <w:p w14:paraId="733CF90D" w14:textId="77777777" w:rsidR="00282E8D" w:rsidRDefault="00282E8D" w:rsidP="00BD2284">
            <w:pPr>
              <w:pStyle w:val="CRCoverPage"/>
              <w:spacing w:after="0"/>
              <w:rPr>
                <w:noProof/>
              </w:rPr>
            </w:pPr>
          </w:p>
          <w:p w14:paraId="31C656EC" w14:textId="6EB6BAFF" w:rsidR="00253E04" w:rsidRDefault="00282E8D" w:rsidP="00262580">
            <w:pPr>
              <w:pStyle w:val="CRCoverPage"/>
              <w:spacing w:after="0"/>
              <w:rPr>
                <w:noProof/>
              </w:rPr>
            </w:pPr>
            <w:r w:rsidRPr="00282E8D">
              <w:rPr>
                <w:b/>
              </w:rPr>
              <w:t>Impact analysis</w:t>
            </w:r>
            <w:r>
              <w:br/>
            </w:r>
            <w:r w:rsidRPr="00282E8D">
              <w:rPr>
                <w:u w:val="single"/>
              </w:rPr>
              <w:t>Impacted functionality</w:t>
            </w:r>
            <w:r>
              <w:t>:</w:t>
            </w:r>
            <w:r>
              <w:br/>
            </w:r>
            <w:r w:rsidR="00834BB8">
              <w:t xml:space="preserve">Description of SIB31. </w:t>
            </w:r>
            <w:r w:rsidR="006757B9">
              <w:t xml:space="preserve"> </w:t>
            </w:r>
            <w:r w:rsidR="00253E04">
              <w:t xml:space="preserve">  </w:t>
            </w:r>
            <w:r>
              <w:br/>
            </w:r>
            <w:r>
              <w:br/>
            </w:r>
            <w:r w:rsidRPr="00282E8D">
              <w:rPr>
                <w:u w:val="single"/>
              </w:rPr>
              <w:t>Inter-operability:</w:t>
            </w:r>
            <w:r>
              <w:br/>
            </w:r>
            <w:r w:rsidR="006757B9">
              <w:rPr>
                <w:noProof/>
              </w:rPr>
              <w:t>No</w:t>
            </w:r>
            <w:r w:rsidR="000442F2">
              <w:rPr>
                <w:noProof/>
              </w:rPr>
              <w:t xml:space="preserve"> UE</w:t>
            </w:r>
            <w:r w:rsidR="006757B9">
              <w:rPr>
                <w:noProof/>
              </w:rPr>
              <w:t xml:space="preserve"> interoperability issues are seen as a UE shall be able to correctly receive the de</w:t>
            </w:r>
            <w:r w:rsidR="000442F2">
              <w:rPr>
                <w:noProof/>
              </w:rPr>
              <w:t>dicated SIB31 during a handover, but a network implementer may not realize that the dedicated SIB31 can be sent in the handover command.</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29500" w:rsidR="001E41F3" w:rsidRDefault="00FD6157" w:rsidP="001121FA">
            <w:pPr>
              <w:pStyle w:val="CRCoverPage"/>
              <w:spacing w:after="0"/>
              <w:rPr>
                <w:noProof/>
              </w:rPr>
            </w:pPr>
            <w:r>
              <w:rPr>
                <w:noProof/>
              </w:rPr>
              <w:t>Contradicting specification text potentially leading to inter-operability issues</w:t>
            </w:r>
            <w:r w:rsidR="00A56DF2">
              <w:rPr>
                <w:noProof/>
              </w:rPr>
              <w:t xml:space="preserve"> where by an implementer may not provide dedicate</w:t>
            </w:r>
            <w:r w:rsidR="001121FA">
              <w:rPr>
                <w:noProof/>
              </w:rPr>
              <w:t>d SIB31 in a handover command</w:t>
            </w:r>
            <w:r w:rsidR="00A56DF2">
              <w:rPr>
                <w:noProof/>
              </w:rPr>
              <w:t xml:space="preserve"> from a TN cell</w:t>
            </w:r>
            <w:r w:rsidR="001121FA">
              <w:rPr>
                <w:noProof/>
              </w:rPr>
              <w:t xml:space="preserve"> to an NTN cell</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26ECA" w:rsidR="00C44A34" w:rsidRDefault="005115A2" w:rsidP="00BD2284">
            <w:pPr>
              <w:pStyle w:val="CRCoverPage"/>
              <w:spacing w:after="0"/>
              <w:rPr>
                <w:noProof/>
              </w:rPr>
            </w:pPr>
            <w:r>
              <w:rPr>
                <w:noProof/>
              </w:rPr>
              <w:t xml:space="preserve">6.2.2, </w:t>
            </w:r>
            <w:r w:rsidR="00FD6157">
              <w:rPr>
                <w:noProof/>
              </w:rPr>
              <w:t>6.3.1</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073913" w:rsidR="00042D2A" w:rsidRDefault="00DA18EF" w:rsidP="006D01AB">
            <w:pPr>
              <w:pStyle w:val="CRCoverPage"/>
              <w:spacing w:after="0"/>
              <w:rPr>
                <w:noProof/>
              </w:rPr>
            </w:pPr>
            <w:r>
              <w:rPr>
                <w:noProof/>
              </w:rPr>
              <w:t>First revision in R2-2313008</w:t>
            </w:r>
            <w:r w:rsidR="004F12A3">
              <w:rPr>
                <w:noProof/>
              </w:rPr>
              <w:t xml:space="preserve"> (revision 0)</w:t>
            </w:r>
            <w:r w:rsidR="00042D2A">
              <w:rPr>
                <w:noProof/>
              </w:rPr>
              <w:t xml:space="preserve">. </w:t>
            </w:r>
            <w:r w:rsidR="004F4F8A">
              <w:rPr>
                <w:noProof/>
              </w:rPr>
              <w:t xml:space="preserve">Compared with the first revision, this revision changes </w:t>
            </w:r>
            <w:r w:rsidR="008331CF">
              <w:rPr>
                <w:noProof/>
              </w:rPr>
              <w:t>“</w:t>
            </w:r>
            <w:r w:rsidR="004F4F8A" w:rsidRPr="004F4F8A">
              <w:rPr>
                <w:b/>
                <w:noProof/>
                <w:u w:val="single"/>
              </w:rPr>
              <w:t>in</w:t>
            </w:r>
            <w:r w:rsidR="004F4F8A">
              <w:rPr>
                <w:noProof/>
              </w:rPr>
              <w:t xml:space="preserve"> an NTN cell</w:t>
            </w:r>
            <w:r w:rsidR="008331CF">
              <w:rPr>
                <w:noProof/>
              </w:rPr>
              <w:t>”</w:t>
            </w:r>
            <w:r w:rsidR="004F4F8A">
              <w:rPr>
                <w:noProof/>
              </w:rPr>
              <w:t xml:space="preserve"> to </w:t>
            </w:r>
            <w:r w:rsidR="008331CF">
              <w:rPr>
                <w:noProof/>
              </w:rPr>
              <w:t>“</w:t>
            </w:r>
            <w:r w:rsidR="004F4F8A" w:rsidRPr="004F4F8A">
              <w:rPr>
                <w:b/>
                <w:noProof/>
                <w:u w:val="single"/>
              </w:rPr>
              <w:t>for</w:t>
            </w:r>
            <w:r w:rsidR="004F4F8A">
              <w:rPr>
                <w:noProof/>
              </w:rPr>
              <w:t xml:space="preserve"> an NTN cell</w:t>
            </w:r>
            <w:r w:rsidR="008331CF">
              <w:rPr>
                <w:noProof/>
              </w:rPr>
              <w:t>”</w:t>
            </w:r>
            <w:r w:rsidR="004F4F8A">
              <w:rPr>
                <w:noProof/>
              </w:rPr>
              <w:t xml:space="preserve"> instead of removing the full sentence. This revision also makes a correction in the field description of </w:t>
            </w:r>
            <w:r w:rsidR="009D174A">
              <w:rPr>
                <w:noProof/>
              </w:rPr>
              <w:t>systemInformationBlockType31</w:t>
            </w:r>
            <w:r w:rsidR="008331CF">
              <w:rPr>
                <w:noProof/>
              </w:rPr>
              <w:t>Dedicated</w:t>
            </w:r>
            <w:r w:rsidR="009D174A">
              <w:rPr>
                <w:noProof/>
              </w:rPr>
              <w:t xml:space="preserve"> in </w:t>
            </w:r>
            <w:r w:rsidR="004F4F8A">
              <w:rPr>
                <w:noProof/>
              </w:rPr>
              <w:t xml:space="preserve">RRCConnectionReconfiguration. </w:t>
            </w:r>
          </w:p>
        </w:tc>
      </w:tr>
    </w:tbl>
    <w:p w14:paraId="17759814" w14:textId="77777777" w:rsidR="001E41F3" w:rsidRDefault="001E41F3">
      <w:pPr>
        <w:pStyle w:val="CRCoverPage"/>
        <w:spacing w:after="0"/>
        <w:rPr>
          <w:noProof/>
          <w:sz w:val="8"/>
          <w:szCs w:val="8"/>
        </w:rPr>
      </w:pPr>
    </w:p>
    <w:p w14:paraId="1557EA72" w14:textId="6C5FB08D" w:rsidR="001E41F3" w:rsidRDefault="001E41F3">
      <w:pPr>
        <w:rPr>
          <w:noProof/>
        </w:rPr>
      </w:pPr>
    </w:p>
    <w:p w14:paraId="42D40426" w14:textId="15ACFA9E" w:rsidR="005115A2" w:rsidRDefault="005115A2">
      <w:pPr>
        <w:rPr>
          <w:noProof/>
        </w:rPr>
      </w:pPr>
    </w:p>
    <w:p w14:paraId="28174981" w14:textId="77777777" w:rsidR="005115A2" w:rsidRDefault="005115A2">
      <w:pPr>
        <w:rPr>
          <w:noProof/>
        </w:rPr>
      </w:pPr>
    </w:p>
    <w:p w14:paraId="29D76100" w14:textId="1B59E6C0" w:rsidR="005115A2" w:rsidRDefault="005115A2" w:rsidP="005115A2">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FIRST </w:t>
      </w:r>
      <w:r>
        <w:rPr>
          <w:rFonts w:ascii="Times New Roman" w:hAnsi="Times New Roman" w:cs="Times New Roman"/>
          <w:lang w:val="en-US"/>
        </w:rPr>
        <w:t>CHANGE</w:t>
      </w:r>
    </w:p>
    <w:p w14:paraId="7F5DAD7F" w14:textId="77777777" w:rsidR="00DC59CB" w:rsidRPr="00DC59CB" w:rsidRDefault="00DC59CB" w:rsidP="00DC59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20487181"/>
      <w:bookmarkStart w:id="2" w:name="_Toc29342476"/>
      <w:bookmarkStart w:id="3" w:name="_Toc29343615"/>
      <w:bookmarkStart w:id="4" w:name="_Toc36566875"/>
      <w:bookmarkStart w:id="5" w:name="_Toc36810308"/>
      <w:bookmarkStart w:id="6" w:name="_Toc36846672"/>
      <w:bookmarkStart w:id="7" w:name="_Toc36939325"/>
      <w:bookmarkStart w:id="8" w:name="_Toc37082305"/>
      <w:bookmarkStart w:id="9" w:name="_Toc46480937"/>
      <w:bookmarkStart w:id="10" w:name="_Toc46482171"/>
      <w:bookmarkStart w:id="11" w:name="_Toc46483405"/>
      <w:bookmarkStart w:id="12" w:name="_Toc146823778"/>
      <w:r w:rsidRPr="00DC59CB">
        <w:rPr>
          <w:rFonts w:ascii="Arial" w:eastAsia="Times New Roman" w:hAnsi="Arial"/>
          <w:sz w:val="28"/>
          <w:lang w:eastAsia="ja-JP"/>
        </w:rPr>
        <w:t>6.2.2</w:t>
      </w:r>
      <w:r w:rsidRPr="00DC59CB">
        <w:rPr>
          <w:rFonts w:ascii="Arial" w:eastAsia="Times New Roman" w:hAnsi="Arial"/>
          <w:sz w:val="28"/>
          <w:lang w:eastAsia="ja-JP"/>
        </w:rPr>
        <w:tab/>
        <w:t>Message definitions</w:t>
      </w:r>
      <w:bookmarkEnd w:id="1"/>
      <w:bookmarkEnd w:id="2"/>
      <w:bookmarkEnd w:id="3"/>
      <w:bookmarkEnd w:id="4"/>
      <w:bookmarkEnd w:id="5"/>
      <w:bookmarkEnd w:id="6"/>
      <w:bookmarkEnd w:id="7"/>
      <w:bookmarkEnd w:id="8"/>
      <w:bookmarkEnd w:id="9"/>
      <w:bookmarkEnd w:id="10"/>
      <w:bookmarkEnd w:id="11"/>
      <w:bookmarkEnd w:id="12"/>
    </w:p>
    <w:p w14:paraId="03BE88D4" w14:textId="48E7446A" w:rsidR="00DC59CB" w:rsidRDefault="00DC59CB" w:rsidP="00DC59CB">
      <w:pPr>
        <w:jc w:val="center"/>
        <w:rPr>
          <w:noProof/>
        </w:rPr>
      </w:pPr>
      <w:r w:rsidRPr="00DC59CB">
        <w:rPr>
          <w:noProof/>
          <w:highlight w:val="yellow"/>
        </w:rPr>
        <w:t>[OMITTED]</w:t>
      </w:r>
    </w:p>
    <w:p w14:paraId="455A3A28" w14:textId="77777777" w:rsidR="005115A2" w:rsidRPr="005115A2" w:rsidRDefault="005115A2" w:rsidP="005115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20487205"/>
      <w:bookmarkStart w:id="14" w:name="_Toc29342500"/>
      <w:bookmarkStart w:id="15" w:name="_Toc29343639"/>
      <w:bookmarkStart w:id="16" w:name="_Toc36566900"/>
      <w:bookmarkStart w:id="17" w:name="_Toc36810336"/>
      <w:bookmarkStart w:id="18" w:name="_Toc36846700"/>
      <w:bookmarkStart w:id="19" w:name="_Toc36939353"/>
      <w:bookmarkStart w:id="20" w:name="_Toc37082333"/>
      <w:bookmarkStart w:id="21" w:name="_Toc46480964"/>
      <w:bookmarkStart w:id="22" w:name="_Toc46482198"/>
      <w:bookmarkStart w:id="23" w:name="_Toc46483432"/>
      <w:bookmarkStart w:id="24" w:name="_Toc146823805"/>
      <w:r w:rsidRPr="005115A2">
        <w:rPr>
          <w:rFonts w:ascii="Arial" w:eastAsia="Times New Roman" w:hAnsi="Arial"/>
          <w:sz w:val="24"/>
          <w:lang w:eastAsia="ja-JP"/>
        </w:rPr>
        <w:t>–</w:t>
      </w:r>
      <w:r w:rsidRPr="005115A2">
        <w:rPr>
          <w:rFonts w:ascii="Arial" w:eastAsia="Times New Roman" w:hAnsi="Arial"/>
          <w:sz w:val="24"/>
          <w:lang w:eastAsia="ja-JP"/>
        </w:rPr>
        <w:tab/>
      </w:r>
      <w:r w:rsidRPr="005115A2">
        <w:rPr>
          <w:rFonts w:ascii="Arial" w:eastAsia="Times New Roman" w:hAnsi="Arial"/>
          <w:i/>
          <w:noProof/>
          <w:sz w:val="24"/>
          <w:lang w:eastAsia="ja-JP"/>
        </w:rPr>
        <w:t>RRCConnectionReconfiguration</w:t>
      </w:r>
      <w:bookmarkEnd w:id="13"/>
      <w:bookmarkEnd w:id="14"/>
      <w:bookmarkEnd w:id="15"/>
      <w:bookmarkEnd w:id="16"/>
      <w:bookmarkEnd w:id="17"/>
      <w:bookmarkEnd w:id="18"/>
      <w:bookmarkEnd w:id="19"/>
      <w:bookmarkEnd w:id="20"/>
      <w:bookmarkEnd w:id="21"/>
      <w:bookmarkEnd w:id="22"/>
      <w:bookmarkEnd w:id="23"/>
      <w:bookmarkEnd w:id="24"/>
    </w:p>
    <w:p w14:paraId="3175F29D" w14:textId="77777777" w:rsidR="005115A2" w:rsidRPr="005115A2" w:rsidRDefault="005115A2" w:rsidP="005115A2">
      <w:pPr>
        <w:overflowPunct w:val="0"/>
        <w:autoSpaceDE w:val="0"/>
        <w:autoSpaceDN w:val="0"/>
        <w:adjustRightInd w:val="0"/>
        <w:textAlignment w:val="baseline"/>
        <w:rPr>
          <w:rFonts w:eastAsia="Times New Roman"/>
          <w:lang w:eastAsia="ja-JP"/>
        </w:rPr>
      </w:pPr>
      <w:r w:rsidRPr="005115A2">
        <w:rPr>
          <w:rFonts w:eastAsia="Times New Roman"/>
          <w:lang w:eastAsia="ja-JP"/>
        </w:rPr>
        <w:t xml:space="preserve">The </w:t>
      </w:r>
      <w:r w:rsidRPr="005115A2">
        <w:rPr>
          <w:rFonts w:eastAsia="Times New Roman"/>
          <w:i/>
          <w:noProof/>
          <w:lang w:eastAsia="ja-JP"/>
        </w:rPr>
        <w:t>RRCConnectionReconfiguration</w:t>
      </w:r>
      <w:r w:rsidRPr="005115A2">
        <w:rPr>
          <w:rFonts w:eastAsia="Times New Roman"/>
          <w:lang w:eastAsia="ja-JP"/>
        </w:rPr>
        <w:t xml:space="preserve"> message is the command to modify an RRC connection. It may convey information for measurement configuration, mobility control, conditional reconfigurations (conditional handover, conditional PSCell addition or inter-SN conditional PSCell change), radio resource configuration (including RBs, MAC main configuration and physical channel configuration) including any associated dedicated NAS information and security configuration.</w:t>
      </w:r>
    </w:p>
    <w:p w14:paraId="14E941F6" w14:textId="77777777" w:rsidR="005115A2" w:rsidRPr="005115A2" w:rsidRDefault="005115A2" w:rsidP="005115A2">
      <w:pPr>
        <w:keepNext/>
        <w:keepLines/>
        <w:overflowPunct w:val="0"/>
        <w:autoSpaceDE w:val="0"/>
        <w:autoSpaceDN w:val="0"/>
        <w:adjustRightInd w:val="0"/>
        <w:ind w:left="568" w:hanging="284"/>
        <w:textAlignment w:val="baseline"/>
        <w:rPr>
          <w:rFonts w:eastAsia="Times New Roman"/>
          <w:lang w:eastAsia="ja-JP"/>
        </w:rPr>
      </w:pPr>
      <w:r w:rsidRPr="005115A2">
        <w:rPr>
          <w:rFonts w:eastAsia="Times New Roman"/>
          <w:lang w:eastAsia="ja-JP"/>
        </w:rPr>
        <w:t>Signalling radio bearer: SRB1</w:t>
      </w:r>
    </w:p>
    <w:p w14:paraId="53943470" w14:textId="77777777" w:rsidR="005115A2" w:rsidRPr="005115A2" w:rsidRDefault="005115A2" w:rsidP="005115A2">
      <w:pPr>
        <w:keepNext/>
        <w:keepLines/>
        <w:overflowPunct w:val="0"/>
        <w:autoSpaceDE w:val="0"/>
        <w:autoSpaceDN w:val="0"/>
        <w:adjustRightInd w:val="0"/>
        <w:ind w:left="568" w:hanging="284"/>
        <w:textAlignment w:val="baseline"/>
        <w:rPr>
          <w:rFonts w:eastAsia="Times New Roman"/>
          <w:lang w:eastAsia="ja-JP"/>
        </w:rPr>
      </w:pPr>
      <w:r w:rsidRPr="005115A2">
        <w:rPr>
          <w:rFonts w:eastAsia="Times New Roman"/>
          <w:lang w:eastAsia="ja-JP"/>
        </w:rPr>
        <w:t>RLC-SAP: AM</w:t>
      </w:r>
    </w:p>
    <w:p w14:paraId="77AC7DC2" w14:textId="77777777" w:rsidR="005115A2" w:rsidRPr="005115A2" w:rsidRDefault="005115A2" w:rsidP="005115A2">
      <w:pPr>
        <w:keepNext/>
        <w:keepLines/>
        <w:overflowPunct w:val="0"/>
        <w:autoSpaceDE w:val="0"/>
        <w:autoSpaceDN w:val="0"/>
        <w:adjustRightInd w:val="0"/>
        <w:ind w:left="568" w:hanging="284"/>
        <w:textAlignment w:val="baseline"/>
        <w:rPr>
          <w:rFonts w:eastAsia="Times New Roman"/>
          <w:lang w:eastAsia="ja-JP"/>
        </w:rPr>
      </w:pPr>
      <w:r w:rsidRPr="005115A2">
        <w:rPr>
          <w:rFonts w:eastAsia="Times New Roman"/>
          <w:lang w:eastAsia="ja-JP"/>
        </w:rPr>
        <w:t>Logical channel: DCCH</w:t>
      </w:r>
    </w:p>
    <w:p w14:paraId="2F6169D9" w14:textId="77777777" w:rsidR="005115A2" w:rsidRPr="005115A2" w:rsidRDefault="005115A2" w:rsidP="005115A2">
      <w:pPr>
        <w:keepNext/>
        <w:keepLines/>
        <w:overflowPunct w:val="0"/>
        <w:autoSpaceDE w:val="0"/>
        <w:autoSpaceDN w:val="0"/>
        <w:adjustRightInd w:val="0"/>
        <w:ind w:left="568" w:hanging="284"/>
        <w:textAlignment w:val="baseline"/>
        <w:rPr>
          <w:rFonts w:eastAsia="Times New Roman"/>
          <w:lang w:eastAsia="ja-JP"/>
        </w:rPr>
      </w:pPr>
      <w:r w:rsidRPr="005115A2">
        <w:rPr>
          <w:rFonts w:eastAsia="Times New Roman"/>
          <w:lang w:eastAsia="ja-JP"/>
        </w:rPr>
        <w:t>Direction: E</w:t>
      </w:r>
      <w:r w:rsidRPr="005115A2">
        <w:rPr>
          <w:rFonts w:eastAsia="Times New Roman"/>
          <w:lang w:eastAsia="ja-JP"/>
        </w:rPr>
        <w:noBreakHyphen/>
        <w:t>UTRAN to UE</w:t>
      </w:r>
    </w:p>
    <w:p w14:paraId="472672BD" w14:textId="77777777" w:rsidR="005115A2" w:rsidRPr="005115A2" w:rsidRDefault="005115A2" w:rsidP="005115A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5115A2">
        <w:rPr>
          <w:rFonts w:ascii="Arial" w:eastAsia="Times New Roman" w:hAnsi="Arial"/>
          <w:b/>
          <w:bCs/>
          <w:i/>
          <w:iCs/>
          <w:noProof/>
          <w:lang w:eastAsia="ja-JP"/>
        </w:rPr>
        <w:t>RRCConnectionReconfiguration message</w:t>
      </w:r>
    </w:p>
    <w:p w14:paraId="290C8C6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 ASN1START</w:t>
      </w:r>
    </w:p>
    <w:p w14:paraId="61726FA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31602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 ::=</w:t>
      </w:r>
      <w:r w:rsidRPr="005115A2">
        <w:rPr>
          <w:rFonts w:ascii="Courier New" w:eastAsia="Times New Roman" w:hAnsi="Courier New"/>
          <w:noProof/>
          <w:sz w:val="16"/>
          <w:lang w:eastAsia="ja-JP"/>
        </w:rPr>
        <w:tab/>
        <w:t>SEQUENCE {</w:t>
      </w:r>
    </w:p>
    <w:p w14:paraId="4741E0B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rrc-TransactionIdentifier</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RRC-TransactionIdentifier,</w:t>
      </w:r>
    </w:p>
    <w:p w14:paraId="45571A7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criticalExtensions</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CHOICE {</w:t>
      </w:r>
    </w:p>
    <w:p w14:paraId="399EE10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c1</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CHOICE{</w:t>
      </w:r>
    </w:p>
    <w:p w14:paraId="1F2ACFC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rrcConnectionReconfiguration-r8</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RRCConnectionReconfiguration-r8-IEs,</w:t>
      </w:r>
    </w:p>
    <w:p w14:paraId="4872257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spare7 NULL,</w:t>
      </w:r>
    </w:p>
    <w:p w14:paraId="5E15139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spare6 NULL, spare5 NULL, spare4 NULL,</w:t>
      </w:r>
    </w:p>
    <w:p w14:paraId="699D3FE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spare3 NULL, spare2 NULL, spare1 NULL</w:t>
      </w:r>
    </w:p>
    <w:p w14:paraId="50A955A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w:t>
      </w:r>
    </w:p>
    <w:p w14:paraId="0B481EF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criticalExtensionsFuture</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68D7E8A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3E04439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44A23FF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7DACF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RRCConnectionReconfiguration-r8-IEs ::= SEQUENCE {</w:t>
      </w:r>
    </w:p>
    <w:p w14:paraId="33617AB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measConfig</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MeasConfig</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3DAC8E8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mobilityControlInfo</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MobilityControlInfo</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HO</w:t>
      </w:r>
    </w:p>
    <w:p w14:paraId="1FE57E2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dedicatedInfoNASList</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(SIZE(1..maxDRB)) OF</w:t>
      </w:r>
    </w:p>
    <w:p w14:paraId="4226851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DedicatedInfoNAS</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nonHO</w:t>
      </w:r>
    </w:p>
    <w:p w14:paraId="5ACC05F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radioResourceConfigDedicated</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RadioResourceConfigDedicated</w:t>
      </w:r>
      <w:r w:rsidRPr="005115A2">
        <w:rPr>
          <w:rFonts w:ascii="Courier New" w:eastAsia="Times New Roman" w:hAnsi="Courier New"/>
          <w:noProof/>
          <w:sz w:val="16"/>
          <w:lang w:eastAsia="ja-JP"/>
        </w:rPr>
        <w:tab/>
        <w:t>OPTIONAL, -- Cond HO-toEUTRA</w:t>
      </w:r>
    </w:p>
    <w:p w14:paraId="600E9DD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securityConfigHO</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SecurityConfigHO</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HO-toEPC</w:t>
      </w:r>
    </w:p>
    <w:p w14:paraId="2BC92BC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RRCConnectionReconfiguration-v890-IEs</w:t>
      </w:r>
      <w:r w:rsidRPr="005115A2">
        <w:rPr>
          <w:rFonts w:ascii="Courier New" w:eastAsia="Times New Roman" w:hAnsi="Courier New"/>
          <w:noProof/>
          <w:sz w:val="16"/>
          <w:lang w:eastAsia="ja-JP"/>
        </w:rPr>
        <w:tab/>
        <w:t>OPTIONAL</w:t>
      </w:r>
    </w:p>
    <w:p w14:paraId="5FA1246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43FE0BE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1ACB1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RRCConnectionReconfiguration-v890-IEs ::= SEQUENCE {</w:t>
      </w:r>
    </w:p>
    <w:p w14:paraId="12EE4A7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lateNonCriticalExtension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OCTET STRING (CONTAINING RRCConnectionReconfiguration-v8m0-IEs)</w:t>
      </w:r>
      <w:r w:rsidRPr="005115A2">
        <w:rPr>
          <w:rFonts w:ascii="Courier New" w:eastAsia="Times New Roman" w:hAnsi="Courier New"/>
          <w:noProof/>
          <w:sz w:val="16"/>
          <w:lang w:eastAsia="ja-JP"/>
        </w:rPr>
        <w:tab/>
        <w:t>OPTIONAL,</w:t>
      </w:r>
    </w:p>
    <w:p w14:paraId="5AAA61A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lastRenderedPageBreak/>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RRCConnectionReconfiguration-v920-IEs</w:t>
      </w:r>
      <w:r w:rsidRPr="005115A2">
        <w:rPr>
          <w:rFonts w:ascii="Courier New" w:eastAsia="Times New Roman" w:hAnsi="Courier New"/>
          <w:noProof/>
          <w:sz w:val="16"/>
          <w:lang w:eastAsia="ja-JP"/>
        </w:rPr>
        <w:tab/>
        <w:t>OPTIONAL</w:t>
      </w:r>
    </w:p>
    <w:p w14:paraId="55725CD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1F60EEB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B29BF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 Late non-critical extensions:</w:t>
      </w:r>
    </w:p>
    <w:p w14:paraId="33159F5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RRCConnectionReconfiguration-v8m0-IEs ::= SEQUENCE {</w:t>
      </w:r>
    </w:p>
    <w:p w14:paraId="5F8E427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 Following field is only for pre REL-10 late non-critical extensions</w:t>
      </w:r>
    </w:p>
    <w:p w14:paraId="6F99A19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lateNonCriticalExtension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OCTET STRING</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p>
    <w:p w14:paraId="73D99C3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RRCConnectionReconfiguration-v10i0-IEs</w:t>
      </w:r>
      <w:r w:rsidRPr="005115A2">
        <w:rPr>
          <w:rFonts w:ascii="Courier New" w:eastAsia="Times New Roman" w:hAnsi="Courier New"/>
          <w:noProof/>
          <w:sz w:val="16"/>
          <w:lang w:eastAsia="ja-JP"/>
        </w:rPr>
        <w:tab/>
        <w:t>OPTIONAL</w:t>
      </w:r>
    </w:p>
    <w:p w14:paraId="7E4B9D6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35E2A97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8C693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RRCConnectionReconfiguration-v10i0-IEs ::= SEQUENCE {</w:t>
      </w:r>
    </w:p>
    <w:p w14:paraId="4CAC354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antennaInfoDedicatedPCell-v10i0</w:t>
      </w:r>
      <w:r w:rsidRPr="005115A2">
        <w:rPr>
          <w:rFonts w:ascii="Courier New" w:eastAsia="Times New Roman" w:hAnsi="Courier New"/>
          <w:noProof/>
          <w:sz w:val="16"/>
          <w:lang w:eastAsia="ja-JP"/>
        </w:rPr>
        <w:tab/>
        <w:t>AntennaInfoDedicated-v10i0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05857CC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RRCConnectionReconfiguration-v10l0-IEs</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p>
    <w:p w14:paraId="6D11964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56BFA29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CCA77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RRCConnectionReconfiguration-v10l0-IEs ::= SEQUENCE {</w:t>
      </w:r>
    </w:p>
    <w:p w14:paraId="16412D5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mobilityControlInfo-v10l0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MobilityControlInfo-v10l0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p>
    <w:p w14:paraId="5D75236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sCellToAddModList-v10l0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SCellToAddModList-v10l0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71DC9E4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 Following field is only for late non-critical extensions from REL-10 to REL-11</w:t>
      </w:r>
    </w:p>
    <w:p w14:paraId="37B104E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lateNonCriticalExtension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OCTET STRING</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p>
    <w:p w14:paraId="1D15D62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RRCConnectionReconfiguration-v12f0-IEs</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p>
    <w:p w14:paraId="69C6686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7B9FC1A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D62BF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RRCConnectionReconfiguration-v12f0-IEs ::= SEQUENCE {</w:t>
      </w:r>
    </w:p>
    <w:p w14:paraId="45628BC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scg-Configuration-v12f0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SCG-Configuration-v12f0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nonFullConfig</w:t>
      </w:r>
    </w:p>
    <w:p w14:paraId="709A6A8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 Following field is only for late non-critical extensions from REL-12</w:t>
      </w:r>
    </w:p>
    <w:p w14:paraId="6EF681B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lateNonCriticalExtension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OCTET STRING</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p>
    <w:p w14:paraId="01DAD88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RRCConnectionReconfiguration-v1370-IEs</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p>
    <w:p w14:paraId="43B2139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21A6E34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68D2B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RRCConnectionReconfiguration-v1370-IEs ::= SEQUENCE {</w:t>
      </w:r>
    </w:p>
    <w:p w14:paraId="426950E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radioResourceConfigDedicated-v1370</w:t>
      </w:r>
      <w:r w:rsidRPr="005115A2">
        <w:rPr>
          <w:rFonts w:ascii="Courier New" w:eastAsia="Times New Roman" w:hAnsi="Courier New"/>
          <w:noProof/>
          <w:sz w:val="16"/>
          <w:lang w:eastAsia="ja-JP"/>
        </w:rPr>
        <w:tab/>
        <w:t>RadioResourceConfigDedicated-v1370</w:t>
      </w:r>
      <w:r w:rsidRPr="005115A2">
        <w:rPr>
          <w:rFonts w:ascii="Courier New" w:eastAsia="Times New Roman" w:hAnsi="Courier New"/>
          <w:noProof/>
          <w:sz w:val="16"/>
          <w:lang w:eastAsia="ja-JP"/>
        </w:rPr>
        <w:tab/>
        <w:t>OPTIONAL, -- Need ON</w:t>
      </w:r>
    </w:p>
    <w:p w14:paraId="5D50DF1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sCellToAddModListExt-v1370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SCellToAddModListExt-v1370</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028B724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RRCConnectionReconfiguration-v13c0-IEs</w:t>
      </w:r>
      <w:r w:rsidRPr="005115A2">
        <w:rPr>
          <w:rFonts w:ascii="Courier New" w:eastAsia="Times New Roman" w:hAnsi="Courier New"/>
          <w:noProof/>
          <w:sz w:val="16"/>
          <w:lang w:eastAsia="ja-JP"/>
        </w:rPr>
        <w:tab/>
        <w:t>OPTIONAL</w:t>
      </w:r>
    </w:p>
    <w:p w14:paraId="3AAB465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57B539F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5E7D8D7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25" w:name="_Hlk531607250"/>
      <w:r w:rsidRPr="005115A2">
        <w:rPr>
          <w:rFonts w:ascii="Courier New" w:eastAsia="Times New Roman" w:hAnsi="Courier New"/>
          <w:noProof/>
          <w:sz w:val="16"/>
          <w:lang w:eastAsia="ja-JP"/>
        </w:rPr>
        <w:t>RRCConnectionReconfiguration-v13c0-IEs ::= SEQUENCE {</w:t>
      </w:r>
    </w:p>
    <w:p w14:paraId="11A9458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radioResourceConfigDedicated-v13c0</w:t>
      </w:r>
      <w:r w:rsidRPr="005115A2">
        <w:rPr>
          <w:rFonts w:ascii="Courier New" w:eastAsia="Times New Roman" w:hAnsi="Courier New"/>
          <w:noProof/>
          <w:sz w:val="16"/>
          <w:lang w:eastAsia="ja-JP"/>
        </w:rPr>
        <w:tab/>
        <w:t>RadioResourceConfigDedicated-v13c0</w:t>
      </w:r>
      <w:r w:rsidRPr="005115A2">
        <w:rPr>
          <w:rFonts w:ascii="Courier New" w:eastAsia="Times New Roman" w:hAnsi="Courier New"/>
          <w:noProof/>
          <w:sz w:val="16"/>
          <w:lang w:eastAsia="ja-JP"/>
        </w:rPr>
        <w:tab/>
        <w:t>OPTIONAL, -- Need ON</w:t>
      </w:r>
    </w:p>
    <w:p w14:paraId="25DC4AF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ToAddMod</w:t>
      </w:r>
      <w:r w:rsidRPr="005115A2">
        <w:rPr>
          <w:rFonts w:ascii="Courier New" w:eastAsia="Times New Roman" w:hAnsi="Courier New"/>
          <w:noProof/>
          <w:sz w:val="16"/>
          <w:lang w:eastAsia="ja-JP"/>
        </w:rPr>
        <w:t>List-v13c0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ToAddMod</w:t>
      </w:r>
      <w:r w:rsidRPr="005115A2">
        <w:rPr>
          <w:rFonts w:ascii="Courier New" w:eastAsia="Times New Roman" w:hAnsi="Courier New"/>
          <w:noProof/>
          <w:sz w:val="16"/>
          <w:lang w:eastAsia="ja-JP"/>
        </w:rPr>
        <w:t>List-v13c0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0F33DAA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sCellToAddModListExt-v13c0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SCellToAddModListExt-v13c0</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535880C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5115A2">
        <w:rPr>
          <w:rFonts w:ascii="Courier New" w:eastAsia="Times New Roman" w:hAnsi="Courier New"/>
          <w:noProof/>
          <w:sz w:val="16"/>
          <w:lang w:eastAsia="ja-JP"/>
        </w:rPr>
        <w:tab/>
        <w:t>scg-Configuration-v13c0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SCG-Configuration-v13c0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0552188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5115A2">
        <w:rPr>
          <w:rFonts w:ascii="Courier New" w:eastAsia="Times New Roman" w:hAnsi="Courier New"/>
          <w:noProof/>
          <w:sz w:val="16"/>
          <w:lang w:eastAsia="ja-JP"/>
        </w:rPr>
        <w:tab/>
        <w:t>-- Following field is only for late non-critical extensions from REL-13 onwards</w:t>
      </w:r>
    </w:p>
    <w:p w14:paraId="3983EE0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p>
    <w:p w14:paraId="154E529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bookmarkEnd w:id="25"/>
    </w:p>
    <w:p w14:paraId="78C417F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D945A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 Regular non-critical extensions:</w:t>
      </w:r>
    </w:p>
    <w:p w14:paraId="4B515A7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RRCConnectionReconfiguration-v920-IEs ::= SEQUENCE {</w:t>
      </w:r>
    </w:p>
    <w:p w14:paraId="0B07DE9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otherConfig-r9</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OtherConfig-r9</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47F4425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fullConfig-r9</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ENUMERATED {true}</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HO-Reestab</w:t>
      </w:r>
    </w:p>
    <w:p w14:paraId="00A2EA5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RRCConnectionReconfiguration-v1020-IEs</w:t>
      </w:r>
      <w:r w:rsidRPr="005115A2">
        <w:rPr>
          <w:rFonts w:ascii="Courier New" w:eastAsia="Times New Roman" w:hAnsi="Courier New"/>
          <w:noProof/>
          <w:sz w:val="16"/>
          <w:lang w:eastAsia="ja-JP"/>
        </w:rPr>
        <w:tab/>
        <w:t>OPTIONAL</w:t>
      </w:r>
    </w:p>
    <w:p w14:paraId="0505BFF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48A11EF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2E120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RRCConnectionReconfiguration-v1020-IEs ::= SEQUENCE {</w:t>
      </w:r>
    </w:p>
    <w:p w14:paraId="4A77644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ToRelease</w:t>
      </w:r>
      <w:r w:rsidRPr="005115A2">
        <w:rPr>
          <w:rFonts w:ascii="Courier New" w:eastAsia="Times New Roman" w:hAnsi="Courier New"/>
          <w:noProof/>
          <w:sz w:val="16"/>
          <w:lang w:eastAsia="ja-JP"/>
        </w:rPr>
        <w:t>List-r10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ToRelease</w:t>
      </w:r>
      <w:r w:rsidRPr="005115A2">
        <w:rPr>
          <w:rFonts w:ascii="Courier New" w:eastAsia="Times New Roman" w:hAnsi="Courier New"/>
          <w:noProof/>
          <w:sz w:val="16"/>
          <w:lang w:eastAsia="ja-JP"/>
        </w:rPr>
        <w:t>List-r10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614EAC5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ToAddMod</w:t>
      </w:r>
      <w:r w:rsidRPr="005115A2">
        <w:rPr>
          <w:rFonts w:ascii="Courier New" w:eastAsia="Times New Roman" w:hAnsi="Courier New"/>
          <w:noProof/>
          <w:sz w:val="16"/>
          <w:lang w:eastAsia="ja-JP"/>
        </w:rPr>
        <w:t>List-r10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ToAddMod</w:t>
      </w:r>
      <w:r w:rsidRPr="005115A2">
        <w:rPr>
          <w:rFonts w:ascii="Courier New" w:eastAsia="Times New Roman" w:hAnsi="Courier New"/>
          <w:noProof/>
          <w:sz w:val="16"/>
          <w:lang w:eastAsia="ja-JP"/>
        </w:rPr>
        <w:t>List-r10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223585E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RRCConnectionReconfiguration-v1130-IEs</w:t>
      </w:r>
      <w:r w:rsidRPr="005115A2">
        <w:rPr>
          <w:rFonts w:ascii="Courier New" w:eastAsia="Times New Roman" w:hAnsi="Courier New"/>
          <w:noProof/>
          <w:sz w:val="16"/>
          <w:lang w:eastAsia="ja-JP"/>
        </w:rPr>
        <w:tab/>
        <w:t>OPTIONAL</w:t>
      </w:r>
    </w:p>
    <w:p w14:paraId="7A5FC18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468FDEC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62AC5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RRCConnectionReconfiguration-v1130-IEs ::= SEQUENCE {</w:t>
      </w:r>
    </w:p>
    <w:p w14:paraId="1C7A985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systemInformationBlockType1Dedicated-r11</w:t>
      </w:r>
      <w:r w:rsidRPr="005115A2">
        <w:rPr>
          <w:rFonts w:ascii="Courier New" w:eastAsia="Times New Roman" w:hAnsi="Courier New"/>
          <w:noProof/>
          <w:sz w:val="16"/>
          <w:lang w:eastAsia="ja-JP"/>
        </w:rPr>
        <w:tab/>
        <w:t>OCTET STRING (CONTAINING SystemInformationBlockType1)</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263227E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RRCConnectionReconfiguration-v1250-IEs</w:t>
      </w:r>
      <w:r w:rsidRPr="005115A2">
        <w:rPr>
          <w:rFonts w:ascii="Courier New" w:eastAsia="Times New Roman" w:hAnsi="Courier New"/>
          <w:noProof/>
          <w:sz w:val="16"/>
          <w:lang w:eastAsia="ja-JP"/>
        </w:rPr>
        <w:tab/>
        <w:t>OPTIONAL</w:t>
      </w:r>
    </w:p>
    <w:p w14:paraId="6D329A6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4959F2B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C1A1E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RRCConnectionReconfiguration-v1250-IEs ::= SEQUENCE {</w:t>
      </w:r>
    </w:p>
    <w:p w14:paraId="116D476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5115A2">
        <w:rPr>
          <w:rFonts w:ascii="Courier New" w:eastAsia="Malgun Gothic" w:hAnsi="Courier New"/>
          <w:noProof/>
          <w:sz w:val="16"/>
          <w:lang w:eastAsia="ja-JP"/>
        </w:rPr>
        <w:tab/>
        <w:t>wlan-OffloadInfo-r12</w:t>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Times New Roman" w:hAnsi="Courier New"/>
          <w:noProof/>
          <w:sz w:val="16"/>
          <w:lang w:eastAsia="ja-JP"/>
        </w:rPr>
        <w:t>CHOICE {</w:t>
      </w:r>
    </w:p>
    <w:p w14:paraId="2859198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Malgun Gothic" w:hAnsi="Courier New"/>
          <w:noProof/>
          <w:sz w:val="16"/>
          <w:lang w:eastAsia="ja-JP"/>
        </w:rPr>
        <w:tab/>
      </w:r>
      <w:r w:rsidRPr="005115A2">
        <w:rPr>
          <w:rFonts w:ascii="Courier New" w:eastAsia="Times New Roman" w:hAnsi="Courier New"/>
          <w:noProof/>
          <w:sz w:val="16"/>
          <w:lang w:eastAsia="ja-JP"/>
        </w:rPr>
        <w:t>release</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NULL,</w:t>
      </w:r>
    </w:p>
    <w:p w14:paraId="7D34309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Malgun Gothic" w:hAnsi="Courier New"/>
          <w:noProof/>
          <w:sz w:val="16"/>
          <w:lang w:eastAsia="ja-JP"/>
        </w:rPr>
        <w:tab/>
      </w:r>
      <w:r w:rsidRPr="005115A2">
        <w:rPr>
          <w:rFonts w:ascii="Courier New" w:eastAsia="Times New Roman" w:hAnsi="Courier New"/>
          <w:noProof/>
          <w:sz w:val="16"/>
          <w:lang w:eastAsia="ja-JP"/>
        </w:rPr>
        <w:t>setup</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Malgun Gothic" w:hAnsi="Courier New"/>
          <w:noProof/>
          <w:sz w:val="16"/>
          <w:lang w:eastAsia="ja-JP"/>
        </w:rPr>
        <w:tab/>
      </w:r>
      <w:r w:rsidRPr="005115A2">
        <w:rPr>
          <w:rFonts w:ascii="Courier New" w:eastAsia="Times New Roman" w:hAnsi="Courier New"/>
          <w:noProof/>
          <w:sz w:val="16"/>
          <w:lang w:eastAsia="ja-JP"/>
        </w:rPr>
        <w:tab/>
        <w:t>SEQUENCE {</w:t>
      </w:r>
    </w:p>
    <w:p w14:paraId="5639230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Malgun Gothic" w:hAnsi="Courier New"/>
          <w:noProof/>
          <w:sz w:val="16"/>
          <w:lang w:eastAsia="ja-JP"/>
        </w:rPr>
        <w:tab/>
      </w:r>
      <w:r w:rsidRPr="005115A2">
        <w:rPr>
          <w:rFonts w:ascii="Courier New" w:eastAsia="Times New Roman" w:hAnsi="Courier New"/>
          <w:noProof/>
          <w:sz w:val="16"/>
          <w:lang w:eastAsia="ja-JP"/>
        </w:rPr>
        <w:t>wlan</w:t>
      </w:r>
      <w:r w:rsidRPr="005115A2">
        <w:rPr>
          <w:rFonts w:ascii="Courier New" w:eastAsia="Malgun Gothic" w:hAnsi="Courier New"/>
          <w:noProof/>
          <w:sz w:val="16"/>
          <w:lang w:eastAsia="ja-JP"/>
        </w:rPr>
        <w:t>-</w:t>
      </w:r>
      <w:r w:rsidRPr="005115A2">
        <w:rPr>
          <w:rFonts w:ascii="Courier New" w:eastAsia="Times New Roman" w:hAnsi="Courier New"/>
          <w:noProof/>
          <w:sz w:val="16"/>
          <w:lang w:eastAsia="ja-JP"/>
        </w:rPr>
        <w:t>Offload</w:t>
      </w:r>
      <w:r w:rsidRPr="005115A2">
        <w:rPr>
          <w:rFonts w:ascii="Courier New" w:eastAsia="Malgun Gothic" w:hAnsi="Courier New"/>
          <w:noProof/>
          <w:sz w:val="16"/>
          <w:lang w:eastAsia="ja-JP"/>
        </w:rPr>
        <w:t>ConfigDedicated</w:t>
      </w:r>
      <w:r w:rsidRPr="005115A2">
        <w:rPr>
          <w:rFonts w:ascii="Courier New" w:eastAsia="Times New Roman" w:hAnsi="Courier New"/>
          <w:noProof/>
          <w:sz w:val="16"/>
          <w:lang w:eastAsia="ja-JP"/>
        </w:rPr>
        <w:t>-r12</w:t>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t>WLAN</w:t>
      </w:r>
      <w:r w:rsidRPr="005115A2">
        <w:rPr>
          <w:rFonts w:ascii="Courier New" w:eastAsia="Times New Roman" w:hAnsi="Courier New"/>
          <w:noProof/>
          <w:sz w:val="16"/>
          <w:lang w:eastAsia="ja-JP"/>
        </w:rPr>
        <w:t>-OffloadConfig-r12,</w:t>
      </w:r>
    </w:p>
    <w:p w14:paraId="69021F2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i-FI"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Malgun Gothic" w:hAnsi="Courier New"/>
          <w:noProof/>
          <w:sz w:val="16"/>
          <w:lang w:eastAsia="ja-JP"/>
        </w:rPr>
        <w:tab/>
      </w:r>
      <w:r w:rsidRPr="005115A2">
        <w:rPr>
          <w:rFonts w:ascii="Courier New" w:eastAsia="Times New Roman" w:hAnsi="Courier New"/>
          <w:noProof/>
          <w:sz w:val="16"/>
          <w:lang w:val="fi-FI" w:eastAsia="ja-JP"/>
        </w:rPr>
        <w:t>t350-r12</w:t>
      </w:r>
      <w:r w:rsidRPr="005115A2">
        <w:rPr>
          <w:rFonts w:ascii="Courier New" w:eastAsia="Times New Roman" w:hAnsi="Courier New"/>
          <w:noProof/>
          <w:sz w:val="16"/>
          <w:lang w:val="fi-FI" w:eastAsia="ja-JP"/>
        </w:rPr>
        <w:tab/>
      </w:r>
      <w:r w:rsidRPr="005115A2">
        <w:rPr>
          <w:rFonts w:ascii="Courier New" w:eastAsia="Times New Roman" w:hAnsi="Courier New"/>
          <w:noProof/>
          <w:sz w:val="16"/>
          <w:lang w:val="fi-FI" w:eastAsia="ja-JP"/>
        </w:rPr>
        <w:tab/>
      </w:r>
      <w:r w:rsidRPr="005115A2">
        <w:rPr>
          <w:rFonts w:ascii="Courier New" w:eastAsia="Times New Roman" w:hAnsi="Courier New"/>
          <w:noProof/>
          <w:sz w:val="16"/>
          <w:lang w:val="fi-FI" w:eastAsia="ja-JP"/>
        </w:rPr>
        <w:tab/>
      </w:r>
      <w:r w:rsidRPr="005115A2">
        <w:rPr>
          <w:rFonts w:ascii="Courier New" w:eastAsia="Times New Roman" w:hAnsi="Courier New"/>
          <w:noProof/>
          <w:sz w:val="16"/>
          <w:lang w:val="fi-FI" w:eastAsia="ja-JP"/>
        </w:rPr>
        <w:tab/>
      </w:r>
      <w:r w:rsidRPr="005115A2">
        <w:rPr>
          <w:rFonts w:ascii="Courier New" w:eastAsia="Times New Roman" w:hAnsi="Courier New"/>
          <w:noProof/>
          <w:sz w:val="16"/>
          <w:lang w:val="fi-FI" w:eastAsia="ja-JP"/>
        </w:rPr>
        <w:tab/>
      </w:r>
      <w:r w:rsidRPr="005115A2">
        <w:rPr>
          <w:rFonts w:ascii="Courier New" w:eastAsia="Times New Roman" w:hAnsi="Courier New"/>
          <w:noProof/>
          <w:sz w:val="16"/>
          <w:lang w:val="fi-FI" w:eastAsia="ja-JP"/>
        </w:rPr>
        <w:tab/>
      </w:r>
      <w:r w:rsidRPr="005115A2">
        <w:rPr>
          <w:rFonts w:ascii="Courier New" w:eastAsia="Malgun Gothic" w:hAnsi="Courier New"/>
          <w:noProof/>
          <w:sz w:val="16"/>
          <w:lang w:val="fi-FI" w:eastAsia="ja-JP"/>
        </w:rPr>
        <w:tab/>
      </w:r>
      <w:r w:rsidRPr="005115A2">
        <w:rPr>
          <w:rFonts w:ascii="Courier New" w:eastAsia="Malgun Gothic" w:hAnsi="Courier New"/>
          <w:noProof/>
          <w:sz w:val="16"/>
          <w:lang w:val="fi-FI" w:eastAsia="ja-JP"/>
        </w:rPr>
        <w:tab/>
        <w:t>E</w:t>
      </w:r>
      <w:r w:rsidRPr="005115A2">
        <w:rPr>
          <w:rFonts w:ascii="Courier New" w:eastAsia="Times New Roman" w:hAnsi="Courier New"/>
          <w:noProof/>
          <w:sz w:val="16"/>
          <w:lang w:val="fi-FI" w:eastAsia="ja-JP"/>
        </w:rPr>
        <w:t>NUMERATED {min5, min10, min20, min30, min60,</w:t>
      </w:r>
    </w:p>
    <w:p w14:paraId="11722A4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Malgun Gothic" w:hAnsi="Courier New"/>
          <w:noProof/>
          <w:sz w:val="16"/>
          <w:lang w:val="fi-FI" w:eastAsia="ja-JP"/>
        </w:rPr>
        <w:tab/>
      </w:r>
      <w:r w:rsidRPr="005115A2">
        <w:rPr>
          <w:rFonts w:ascii="Courier New" w:eastAsia="Malgun Gothic" w:hAnsi="Courier New"/>
          <w:noProof/>
          <w:sz w:val="16"/>
          <w:lang w:val="fi-FI" w:eastAsia="ja-JP"/>
        </w:rPr>
        <w:tab/>
      </w:r>
      <w:r w:rsidRPr="005115A2">
        <w:rPr>
          <w:rFonts w:ascii="Courier New" w:eastAsia="Malgun Gothic" w:hAnsi="Courier New"/>
          <w:noProof/>
          <w:sz w:val="16"/>
          <w:lang w:val="fi-FI" w:eastAsia="ja-JP"/>
        </w:rPr>
        <w:tab/>
      </w:r>
      <w:r w:rsidRPr="005115A2">
        <w:rPr>
          <w:rFonts w:ascii="Courier New" w:eastAsia="Malgun Gothic" w:hAnsi="Courier New"/>
          <w:noProof/>
          <w:sz w:val="16"/>
          <w:lang w:val="fi-FI" w:eastAsia="ja-JP"/>
        </w:rPr>
        <w:tab/>
      </w:r>
      <w:r w:rsidRPr="005115A2">
        <w:rPr>
          <w:rFonts w:ascii="Courier New" w:eastAsia="Malgun Gothic" w:hAnsi="Courier New"/>
          <w:noProof/>
          <w:sz w:val="16"/>
          <w:lang w:val="fi-FI" w:eastAsia="ja-JP"/>
        </w:rPr>
        <w:tab/>
      </w:r>
      <w:r w:rsidRPr="005115A2">
        <w:rPr>
          <w:rFonts w:ascii="Courier New" w:eastAsia="Malgun Gothic" w:hAnsi="Courier New"/>
          <w:noProof/>
          <w:sz w:val="16"/>
          <w:lang w:val="fi-FI" w:eastAsia="ja-JP"/>
        </w:rPr>
        <w:tab/>
      </w:r>
      <w:r w:rsidRPr="005115A2">
        <w:rPr>
          <w:rFonts w:ascii="Courier New" w:eastAsia="Malgun Gothic" w:hAnsi="Courier New"/>
          <w:noProof/>
          <w:sz w:val="16"/>
          <w:lang w:val="fi-FI" w:eastAsia="ja-JP"/>
        </w:rPr>
        <w:tab/>
      </w:r>
      <w:r w:rsidRPr="005115A2">
        <w:rPr>
          <w:rFonts w:ascii="Courier New" w:eastAsia="Malgun Gothic" w:hAnsi="Courier New"/>
          <w:noProof/>
          <w:sz w:val="16"/>
          <w:lang w:val="fi-FI" w:eastAsia="ja-JP"/>
        </w:rPr>
        <w:tab/>
      </w:r>
      <w:r w:rsidRPr="005115A2">
        <w:rPr>
          <w:rFonts w:ascii="Courier New" w:eastAsia="Malgun Gothic" w:hAnsi="Courier New"/>
          <w:noProof/>
          <w:sz w:val="16"/>
          <w:lang w:val="fi-FI" w:eastAsia="ja-JP"/>
        </w:rPr>
        <w:tab/>
      </w:r>
      <w:r w:rsidRPr="005115A2">
        <w:rPr>
          <w:rFonts w:ascii="Courier New" w:eastAsia="Malgun Gothic" w:hAnsi="Courier New"/>
          <w:noProof/>
          <w:sz w:val="16"/>
          <w:lang w:val="fi-FI" w:eastAsia="ja-JP"/>
        </w:rPr>
        <w:tab/>
      </w:r>
      <w:r w:rsidRPr="005115A2">
        <w:rPr>
          <w:rFonts w:ascii="Courier New" w:eastAsia="Malgun Gothic" w:hAnsi="Courier New"/>
          <w:noProof/>
          <w:sz w:val="16"/>
          <w:lang w:val="fi-FI" w:eastAsia="ja-JP"/>
        </w:rPr>
        <w:tab/>
      </w:r>
      <w:r w:rsidRPr="005115A2">
        <w:rPr>
          <w:rFonts w:ascii="Courier New" w:eastAsia="Malgun Gothic" w:hAnsi="Courier New"/>
          <w:noProof/>
          <w:sz w:val="16"/>
          <w:lang w:val="fi-FI" w:eastAsia="ja-JP"/>
        </w:rPr>
        <w:tab/>
      </w:r>
      <w:r w:rsidRPr="005115A2">
        <w:rPr>
          <w:rFonts w:ascii="Courier New" w:eastAsia="Times New Roman" w:hAnsi="Courier New"/>
          <w:noProof/>
          <w:snapToGrid w:val="0"/>
          <w:sz w:val="16"/>
          <w:lang w:eastAsia="ja-JP"/>
        </w:rPr>
        <w:t>min120, min180,</w:t>
      </w:r>
      <w:r w:rsidRPr="005115A2">
        <w:rPr>
          <w:rFonts w:ascii="Courier New" w:eastAsia="Malgun Gothic" w:hAnsi="Courier New"/>
          <w:noProof/>
          <w:snapToGrid w:val="0"/>
          <w:sz w:val="16"/>
          <w:lang w:eastAsia="ja-JP"/>
        </w:rPr>
        <w:t xml:space="preserve"> </w:t>
      </w:r>
      <w:r w:rsidRPr="005115A2">
        <w:rPr>
          <w:rFonts w:ascii="Courier New" w:eastAsia="Times New Roman" w:hAnsi="Courier New"/>
          <w:noProof/>
          <w:snapToGrid w:val="0"/>
          <w:sz w:val="16"/>
          <w:lang w:eastAsia="ja-JP"/>
        </w:rPr>
        <w:t>spare1</w:t>
      </w:r>
      <w:r w:rsidRPr="005115A2">
        <w:rPr>
          <w:rFonts w:ascii="Courier New" w:eastAsia="Times New Roman" w:hAnsi="Courier New"/>
          <w:noProof/>
          <w:sz w:val="16"/>
          <w:lang w:eastAsia="ja-JP"/>
        </w:rPr>
        <w:t>}</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r>
      <w:r w:rsidRPr="005115A2">
        <w:rPr>
          <w:rFonts w:ascii="Courier New" w:eastAsia="Malgun Gothic" w:hAnsi="Courier New"/>
          <w:noProof/>
          <w:sz w:val="16"/>
          <w:lang w:eastAsia="ja-JP"/>
        </w:rPr>
        <w:t>-- Need OR</w:t>
      </w:r>
    </w:p>
    <w:p w14:paraId="63CCE37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w:t>
      </w:r>
    </w:p>
    <w:p w14:paraId="463E7DB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t>OPTIONAL,</w:t>
      </w:r>
      <w:r w:rsidRPr="005115A2">
        <w:rPr>
          <w:rFonts w:ascii="Courier New" w:eastAsia="Malgun Gothic" w:hAnsi="Courier New"/>
          <w:noProof/>
          <w:sz w:val="16"/>
          <w:lang w:eastAsia="ja-JP"/>
        </w:rPr>
        <w:tab/>
      </w:r>
      <w:r w:rsidRPr="005115A2">
        <w:rPr>
          <w:rFonts w:ascii="Courier New" w:eastAsia="Malgun Gothic" w:hAnsi="Courier New"/>
          <w:noProof/>
          <w:sz w:val="16"/>
          <w:lang w:eastAsia="ja-JP"/>
        </w:rPr>
        <w:tab/>
        <w:t>-- Need ON</w:t>
      </w:r>
    </w:p>
    <w:p w14:paraId="666954C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scg-Configuration-r12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SCG-Configuration-r12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nonFullConfig</w:t>
      </w:r>
    </w:p>
    <w:p w14:paraId="71E74AA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sl-SyncTxControl-r12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SL-SyncTxControl-r12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5129125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sl-DiscConfig-r12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SL-DiscConfig-r12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2FB1435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lastRenderedPageBreak/>
        <w:tab/>
        <w:t>sl-CommConfig-r12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SL-CommConfig-r12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3E7108C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RRCConnectionReconfiguration-v1310-IEs</w:t>
      </w:r>
      <w:r w:rsidRPr="005115A2">
        <w:rPr>
          <w:rFonts w:ascii="Courier New" w:eastAsia="Times New Roman" w:hAnsi="Courier New"/>
          <w:noProof/>
          <w:sz w:val="16"/>
          <w:lang w:eastAsia="ja-JP"/>
        </w:rPr>
        <w:tab/>
        <w:t>OPTIONAL</w:t>
      </w:r>
    </w:p>
    <w:p w14:paraId="116A2ED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31935CE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5EB96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RRCConnectionReconfiguration-v1310-IEs ::= SEQUENCE {</w:t>
      </w:r>
    </w:p>
    <w:p w14:paraId="35FB1E2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ToRelease</w:t>
      </w:r>
      <w:r w:rsidRPr="005115A2">
        <w:rPr>
          <w:rFonts w:ascii="Courier New" w:eastAsia="Times New Roman" w:hAnsi="Courier New"/>
          <w:noProof/>
          <w:sz w:val="16"/>
          <w:lang w:eastAsia="ja-JP"/>
        </w:rPr>
        <w:t>ListExt-r13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ToRelease</w:t>
      </w:r>
      <w:r w:rsidRPr="005115A2">
        <w:rPr>
          <w:rFonts w:ascii="Courier New" w:eastAsia="Times New Roman" w:hAnsi="Courier New"/>
          <w:noProof/>
          <w:sz w:val="16"/>
          <w:lang w:eastAsia="ja-JP"/>
        </w:rPr>
        <w:t>ListExt-r13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7DBF819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ToAddMod</w:t>
      </w:r>
      <w:r w:rsidRPr="005115A2">
        <w:rPr>
          <w:rFonts w:ascii="Courier New" w:eastAsia="Times New Roman" w:hAnsi="Courier New"/>
          <w:noProof/>
          <w:sz w:val="16"/>
          <w:lang w:eastAsia="ja-JP"/>
        </w:rPr>
        <w:t>ListExt-r13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ToAddMod</w:t>
      </w:r>
      <w:r w:rsidRPr="005115A2">
        <w:rPr>
          <w:rFonts w:ascii="Courier New" w:eastAsia="Times New Roman" w:hAnsi="Courier New"/>
          <w:noProof/>
          <w:sz w:val="16"/>
          <w:lang w:eastAsia="ja-JP"/>
        </w:rPr>
        <w:t>ListExt-r13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36DAB6F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lwa-Configuration-r13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LWA-Configuration-r13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7FAA4EE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lwip-Configuration-r13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LWIP-Configuration-r13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43A151E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rclwi-Configuration-r13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RCLWI-Configuration-r13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1ECFD31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RRCConnectionReconfiguration-v1430-IEs</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p>
    <w:p w14:paraId="25E156A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50C6C4F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80538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RRCConnectionReconfiguration-v1430-IEs ::= SEQUENCE {</w:t>
      </w:r>
    </w:p>
    <w:p w14:paraId="7A1193F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sl-V2X-ConfigDedicated-r14</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SL-V2X-ConfigDedicated-r14</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0F6786C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sCellToAddModListExt-v1430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SCellToAddModListExt-v1430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11A9BAB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perCC-GapIndicationRequest-r14</w:t>
      </w:r>
      <w:r w:rsidRPr="005115A2">
        <w:rPr>
          <w:rFonts w:ascii="Courier New" w:eastAsia="Times New Roman" w:hAnsi="Courier New"/>
          <w:noProof/>
          <w:sz w:val="16"/>
          <w:lang w:eastAsia="ja-JP"/>
        </w:rPr>
        <w:tab/>
        <w:t>ENUMERATED{true}</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376BAF3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systemInformationBlockType2Dedicated-r14</w:t>
      </w:r>
      <w:r w:rsidRPr="005115A2">
        <w:rPr>
          <w:rFonts w:ascii="Courier New" w:eastAsia="Times New Roman" w:hAnsi="Courier New"/>
          <w:noProof/>
          <w:sz w:val="16"/>
          <w:lang w:eastAsia="ja-JP"/>
        </w:rPr>
        <w:tab/>
        <w:t>OCTET STRING (CONTAINING SystemInformationBlockType2)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nonHO</w:t>
      </w:r>
    </w:p>
    <w:p w14:paraId="392E343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RRCConnectionReconfiguration-v1510-IEs</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p>
    <w:p w14:paraId="3C96DEC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02ED513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52359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RRCConnectionReconfiguration-v1510-IEs ::= SEQUENCE {</w:t>
      </w:r>
    </w:p>
    <w:p w14:paraId="1DDE2CE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nr-Config-r15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CHOICE {</w:t>
      </w:r>
    </w:p>
    <w:p w14:paraId="6F6CBAD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release</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NULL,</w:t>
      </w:r>
    </w:p>
    <w:p w14:paraId="39486A5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setup</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2A23D03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endc-ReleaseAndAdd-r15</w:t>
      </w:r>
      <w:r w:rsidRPr="005115A2">
        <w:rPr>
          <w:rFonts w:ascii="Courier New" w:eastAsia="Times New Roman" w:hAnsi="Courier New"/>
          <w:noProof/>
          <w:sz w:val="16"/>
          <w:lang w:eastAsia="ja-JP"/>
        </w:rPr>
        <w:tab/>
        <w:t>BOOLEAN,</w:t>
      </w:r>
    </w:p>
    <w:p w14:paraId="3AF699B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nr-SecondaryCellGroupConfig-r15</w:t>
      </w:r>
      <w:r w:rsidRPr="005115A2">
        <w:rPr>
          <w:rFonts w:ascii="Courier New" w:eastAsia="Times New Roman" w:hAnsi="Courier New"/>
          <w:noProof/>
          <w:sz w:val="16"/>
          <w:lang w:eastAsia="ja-JP"/>
        </w:rPr>
        <w:tab/>
        <w:t>OCTET STRING</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2173672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p-MaxEUTRA-r15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P-Max</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634A32E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w:t>
      </w:r>
    </w:p>
    <w:p w14:paraId="309027B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2550F9E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sk-Counter-r15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INTEGER (0.. 65535)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2E905CB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nr-RadioBearerConfig1-r15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OCTET STRING</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73411EE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nr-RadioBearerConfig2-r15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OCTET STRING</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244CA3D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tdm-PatternConfig-r15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TDM-PatternConfig-r15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FDD-PCell</w:t>
      </w:r>
    </w:p>
    <w:p w14:paraId="2B367A6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RRCConnectionReconfiguration-v1530-IEs</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p>
    <w:p w14:paraId="6402683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4B657CB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6E7E2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RRCConnectionReconfiguration-v1530-IEs ::= SEQUENCE {</w:t>
      </w:r>
    </w:p>
    <w:p w14:paraId="1CEA79C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securityConfigHO-v1530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SecurityConfigHO-v1530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HO-5GC</w:t>
      </w:r>
    </w:p>
    <w:p w14:paraId="6A4FB34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sCellGroupToReleaseList-r15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SCellGroupToReleaseList-r15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0E9E2DD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sCellGroupToAddModList-r15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SCellGroupToAddModList-r15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6550A88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dedicatedInfoNASList-r15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(SIZE(1..maxDRB-r15)) OF</w:t>
      </w:r>
    </w:p>
    <w:p w14:paraId="625D472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DedicatedInfoNAS</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nonHO</w:t>
      </w:r>
    </w:p>
    <w:p w14:paraId="2F80CC9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p-MaxUE-FR1-r15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P-Max</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OR</w:t>
      </w:r>
    </w:p>
    <w:p w14:paraId="7B36642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smtc-r15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MTC-SSB-NR-r15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OP</w:t>
      </w:r>
    </w:p>
    <w:p w14:paraId="70ACD9B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RRCConnectionReconfiguration-v1610-IEs</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p>
    <w:p w14:paraId="322978D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7C0D492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BBA1A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RRCConnectionReconfiguration-v1610-IEs ::= SEQUENCE {</w:t>
      </w:r>
    </w:p>
    <w:p w14:paraId="4D363B4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conditionalReconfiguration-r16</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ConditionalReconfiguration-r16</w:t>
      </w:r>
      <w:r w:rsidRPr="005115A2">
        <w:rPr>
          <w:rFonts w:ascii="Courier New" w:eastAsia="Times New Roman" w:hAnsi="Courier New"/>
          <w:noProof/>
          <w:sz w:val="16"/>
          <w:lang w:eastAsia="ja-JP"/>
        </w:rPr>
        <w:tab/>
        <w:t>OPTIONAL, -- Need ON</w:t>
      </w:r>
    </w:p>
    <w:p w14:paraId="348D971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daps-SourceRelease-r16</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ENUMERATED{true}</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 -- Need ON</w:t>
      </w:r>
    </w:p>
    <w:p w14:paraId="36EA4E4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tdm-PatternConfig2-r16</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TDM-PatternConfig-r15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 -- Need ON</w:t>
      </w:r>
    </w:p>
    <w:p w14:paraId="55CAF75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sl-ConfigDedicated</w:t>
      </w:r>
      <w:r w:rsidRPr="005115A2">
        <w:rPr>
          <w:rFonts w:ascii="Courier New" w:eastAsia="Times New Roman" w:hAnsi="Courier New" w:cs="Courier New"/>
          <w:noProof/>
          <w:sz w:val="16"/>
          <w:lang w:eastAsia="zh-CN"/>
        </w:rPr>
        <w:t>For</w:t>
      </w:r>
      <w:r w:rsidRPr="005115A2">
        <w:rPr>
          <w:rFonts w:ascii="Courier New" w:eastAsia="Times New Roman" w:hAnsi="Courier New"/>
          <w:noProof/>
          <w:sz w:val="16"/>
          <w:lang w:eastAsia="ja-JP"/>
        </w:rPr>
        <w:t>NR-r16</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OCTET STRING</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 -- Need OR</w:t>
      </w:r>
    </w:p>
    <w:p w14:paraId="667F280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sl-SSB-PriorityEUTRA-r16</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INTEGER (1..8)</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 -- Need OR</w:t>
      </w:r>
    </w:p>
    <w:p w14:paraId="3730996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RRCConnectionReconfiguration-v1700-IEs</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p>
    <w:p w14:paraId="5E7A932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1F6B637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D34CC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RRCConnectionReconfiguration-v1700-IEs ::= SEQUENCE {</w:t>
      </w:r>
    </w:p>
    <w:p w14:paraId="46346C5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systemInformationBlockType31Dedicated-r17</w:t>
      </w:r>
      <w:r w:rsidRPr="005115A2">
        <w:rPr>
          <w:rFonts w:ascii="Courier New" w:eastAsia="Times New Roman" w:hAnsi="Courier New"/>
          <w:noProof/>
          <w:sz w:val="16"/>
          <w:lang w:eastAsia="ja-JP"/>
        </w:rPr>
        <w:tab/>
        <w:t>OCTET STRING (CONTAINING SystemInformationBlockType31-r17)</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NTN</w:t>
      </w:r>
    </w:p>
    <w:p w14:paraId="642E2D7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scg-State-r17</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ENUMERATED{deactivated}</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 -- Need OP</w:t>
      </w:r>
    </w:p>
    <w:p w14:paraId="5A93D7F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nonCriticalExtension</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p>
    <w:p w14:paraId="74D2255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3CEF039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69D6A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SL-SyncTxControl-r12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4F5BB45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networkControlledSyncTx-r12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ENUMERATED {on, off}</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OP</w:t>
      </w:r>
    </w:p>
    <w:p w14:paraId="0C22E70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32065E9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68DA7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PSCellToAddMod-r12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069300B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sCellIndex-r12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SCellIndex-r10,</w:t>
      </w:r>
    </w:p>
    <w:p w14:paraId="508F70B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cellIdentification-r12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29E4804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physCellId-r12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PhysCellId,</w:t>
      </w:r>
    </w:p>
    <w:p w14:paraId="3E196B5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dl-CarrierFreq-r12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ARFCN-ValueEUTRA-r9</w:t>
      </w:r>
    </w:p>
    <w:p w14:paraId="7038FDF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SCellAdd</w:t>
      </w:r>
    </w:p>
    <w:p w14:paraId="5573E07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lastRenderedPageBreak/>
        <w:tab/>
        <w:t>radioResourceConfigCommonPSCell-r12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RadioResourceConfigCommonPSCell-r12</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SCellAdd</w:t>
      </w:r>
    </w:p>
    <w:p w14:paraId="5978340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radioResourceConfigDedicatedPSCell-r12</w:t>
      </w:r>
      <w:r w:rsidRPr="005115A2">
        <w:rPr>
          <w:rFonts w:ascii="Courier New" w:eastAsia="Times New Roman" w:hAnsi="Courier New"/>
          <w:noProof/>
          <w:sz w:val="16"/>
          <w:lang w:eastAsia="ja-JP"/>
        </w:rPr>
        <w:tab/>
        <w:t>RadioResourceConfigDedicatedPSCell-r12</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SCellAdd2</w:t>
      </w:r>
    </w:p>
    <w:p w14:paraId="73713D8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5A52FC8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t>antennaInfoDedicatedPSCell-v1280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AntennaInfoDedicated-v10i0</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3CAD8FD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6974270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t>sCellIndex-r13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SCellIndex-r13</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 Need ON</w:t>
      </w:r>
    </w:p>
    <w:p w14:paraId="280A6EB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33474D2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t>radioResourceConfigDedicatedPSCell-v1370</w:t>
      </w:r>
      <w:r w:rsidRPr="005115A2">
        <w:rPr>
          <w:rFonts w:ascii="Courier New" w:eastAsia="Times New Roman" w:hAnsi="Courier New"/>
          <w:noProof/>
          <w:sz w:val="16"/>
          <w:lang w:eastAsia="ja-JP"/>
        </w:rPr>
        <w:tab/>
        <w:t>RadioResourceConfigDedicatedPSCell-v1370</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5166F09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5115A2">
        <w:rPr>
          <w:rFonts w:ascii="Courier New" w:eastAsia="Times New Roman" w:hAnsi="Courier New"/>
          <w:noProof/>
          <w:sz w:val="16"/>
          <w:lang w:eastAsia="ja-JP"/>
        </w:rPr>
        <w:tab/>
        <w:t>]],</w:t>
      </w:r>
    </w:p>
    <w:p w14:paraId="75287F2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t>radioResourceConfigDedicatedPSCell-v13c0</w:t>
      </w:r>
      <w:r w:rsidRPr="005115A2">
        <w:rPr>
          <w:rFonts w:ascii="Courier New" w:eastAsia="Times New Roman" w:hAnsi="Courier New"/>
          <w:noProof/>
          <w:sz w:val="16"/>
          <w:lang w:eastAsia="ja-JP"/>
        </w:rPr>
        <w:tab/>
        <w:t>RadioResourceConfigDedicatedPSCell-v13c0</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2DA32B7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67C7AA3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71DA7B2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B2E88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PSCellToAddMod-v12f0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1B8F2B6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radioResourceConfigCommonPSCell-r12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RadioResourceConfigCommonPSCell-v12f0</w:t>
      </w:r>
      <w:r w:rsidRPr="005115A2">
        <w:rPr>
          <w:rFonts w:ascii="Courier New" w:eastAsia="Times New Roman" w:hAnsi="Courier New"/>
          <w:noProof/>
          <w:sz w:val="16"/>
          <w:lang w:eastAsia="ja-JP"/>
        </w:rPr>
        <w:tab/>
        <w:t>OPTIONAL</w:t>
      </w:r>
    </w:p>
    <w:p w14:paraId="5E81F12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3A0C547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11D63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PSCellToAddMod-v1440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7552D1A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radioResourceConfigCommonPSCell-r14</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RadioResourceConfigCommonPSCell-v1440</w:t>
      </w:r>
      <w:r w:rsidRPr="005115A2">
        <w:rPr>
          <w:rFonts w:ascii="Courier New" w:eastAsia="Times New Roman" w:hAnsi="Courier New"/>
          <w:noProof/>
          <w:sz w:val="16"/>
          <w:lang w:eastAsia="ja-JP"/>
        </w:rPr>
        <w:tab/>
        <w:t>OPTIONAL</w:t>
      </w:r>
    </w:p>
    <w:p w14:paraId="05426BF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6035548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F8786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PowerCoordinationInfo-r12 ::= SEQUENCE {</w:t>
      </w:r>
    </w:p>
    <w:p w14:paraId="6F313FC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p-MeNB-r12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INTEGER (1..16),</w:t>
      </w:r>
    </w:p>
    <w:p w14:paraId="4F6855B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p-SeNB-r12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INTEGER (1..16),</w:t>
      </w:r>
    </w:p>
    <w:p w14:paraId="70AE002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powerControlMode-r12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INTEGER (1..2)</w:t>
      </w:r>
    </w:p>
    <w:p w14:paraId="5E49103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33FF05D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8FBB02" w14:textId="77777777" w:rsidR="005115A2" w:rsidRPr="005115A2" w:rsidDel="0098142D"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w:t>
      </w:r>
      <w:r w:rsidRPr="005115A2">
        <w:rPr>
          <w:rFonts w:ascii="Courier New" w:eastAsia="Times New Roman" w:hAnsi="Courier New"/>
          <w:noProof/>
          <w:snapToGrid w:val="0"/>
          <w:sz w:val="16"/>
          <w:lang w:eastAsia="ja-JP"/>
        </w:rPr>
        <w:t>ToAddMod</w:t>
      </w:r>
      <w:r w:rsidRPr="005115A2">
        <w:rPr>
          <w:rFonts w:ascii="Courier New" w:eastAsia="Times New Roman" w:hAnsi="Courier New"/>
          <w:noProof/>
          <w:sz w:val="16"/>
          <w:lang w:eastAsia="ja-JP"/>
        </w:rPr>
        <w:t>List-r10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(SIZE (1..maxSCell-r10)) OF SCell</w:t>
      </w:r>
      <w:r w:rsidRPr="005115A2">
        <w:rPr>
          <w:rFonts w:ascii="Courier New" w:eastAsia="Times New Roman" w:hAnsi="Courier New"/>
          <w:noProof/>
          <w:snapToGrid w:val="0"/>
          <w:sz w:val="16"/>
          <w:lang w:eastAsia="ja-JP"/>
        </w:rPr>
        <w:t>ToAddMod</w:t>
      </w:r>
      <w:r w:rsidRPr="005115A2">
        <w:rPr>
          <w:rFonts w:ascii="Courier New" w:eastAsia="Times New Roman" w:hAnsi="Courier New"/>
          <w:noProof/>
          <w:sz w:val="16"/>
          <w:lang w:eastAsia="ja-JP"/>
        </w:rPr>
        <w:t>-r10</w:t>
      </w:r>
    </w:p>
    <w:p w14:paraId="7A06148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4DEF2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SCellToAddModList-v10l0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(SIZE (1..maxSCell-r10)) OF SCellToAddMod-v10l0</w:t>
      </w:r>
    </w:p>
    <w:p w14:paraId="06DCBE4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7B8C98" w14:textId="77777777" w:rsidR="005115A2" w:rsidRPr="005115A2" w:rsidRDefault="005115A2" w:rsidP="005115A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5115A2">
        <w:rPr>
          <w:rFonts w:ascii="Courier New" w:eastAsia="Times New Roman" w:hAnsi="Courier New"/>
          <w:noProof/>
          <w:sz w:val="16"/>
          <w:lang w:eastAsia="ja-JP"/>
        </w:rPr>
        <w:t>SCellToAddModList-v13c0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(SIZE (1..maxSCell-r10)) OF SCellToAddMod-v13c0</w:t>
      </w:r>
    </w:p>
    <w:p w14:paraId="67CD79E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CABF8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SCellToAddModList-r16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(SIZE (1..maxSCell-r13)) OF SCellToAddMod-r16</w:t>
      </w:r>
    </w:p>
    <w:p w14:paraId="0D23713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BC3C6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w:t>
      </w:r>
      <w:r w:rsidRPr="005115A2">
        <w:rPr>
          <w:rFonts w:ascii="Courier New" w:eastAsia="Times New Roman" w:hAnsi="Courier New"/>
          <w:noProof/>
          <w:snapToGrid w:val="0"/>
          <w:sz w:val="16"/>
          <w:lang w:eastAsia="ja-JP"/>
        </w:rPr>
        <w:t>ToAddMod</w:t>
      </w:r>
      <w:r w:rsidRPr="005115A2">
        <w:rPr>
          <w:rFonts w:ascii="Courier New" w:eastAsia="Times New Roman" w:hAnsi="Courier New"/>
          <w:noProof/>
          <w:sz w:val="16"/>
          <w:lang w:eastAsia="ja-JP"/>
        </w:rPr>
        <w:t>ListExt-r13 ::=</w:t>
      </w:r>
      <w:r w:rsidRPr="005115A2">
        <w:rPr>
          <w:rFonts w:ascii="Courier New" w:eastAsia="Times New Roman" w:hAnsi="Courier New"/>
          <w:noProof/>
          <w:sz w:val="16"/>
          <w:lang w:eastAsia="ja-JP"/>
        </w:rPr>
        <w:tab/>
        <w:t>SEQUENCE (SIZE (1..maxSCell-r13)) OF SCell</w:t>
      </w:r>
      <w:r w:rsidRPr="005115A2">
        <w:rPr>
          <w:rFonts w:ascii="Courier New" w:eastAsia="Times New Roman" w:hAnsi="Courier New"/>
          <w:noProof/>
          <w:snapToGrid w:val="0"/>
          <w:sz w:val="16"/>
          <w:lang w:eastAsia="ja-JP"/>
        </w:rPr>
        <w:t>ToAddModExt</w:t>
      </w:r>
      <w:r w:rsidRPr="005115A2">
        <w:rPr>
          <w:rFonts w:ascii="Courier New" w:eastAsia="Times New Roman" w:hAnsi="Courier New"/>
          <w:noProof/>
          <w:sz w:val="16"/>
          <w:lang w:eastAsia="ja-JP"/>
        </w:rPr>
        <w:t>-r13</w:t>
      </w:r>
    </w:p>
    <w:p w14:paraId="07651B7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DAC5D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SCellToAddModListExt-v1370 ::=</w:t>
      </w:r>
      <w:r w:rsidRPr="005115A2">
        <w:rPr>
          <w:rFonts w:ascii="Courier New" w:eastAsia="Times New Roman" w:hAnsi="Courier New"/>
          <w:noProof/>
          <w:sz w:val="16"/>
          <w:lang w:eastAsia="ja-JP"/>
        </w:rPr>
        <w:tab/>
        <w:t>SEQUENCE (SIZE (1..maxSCell-r13)) OF SCellToAddModExt-v1370</w:t>
      </w:r>
    </w:p>
    <w:p w14:paraId="7FE3E83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50B1D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SCellToAddModListExt-v13c0 ::=</w:t>
      </w:r>
      <w:r w:rsidRPr="005115A2">
        <w:rPr>
          <w:rFonts w:ascii="Courier New" w:eastAsia="Times New Roman" w:hAnsi="Courier New"/>
          <w:noProof/>
          <w:sz w:val="16"/>
          <w:lang w:eastAsia="ja-JP"/>
        </w:rPr>
        <w:tab/>
        <w:t>SEQUENCE (SIZE (1..maxSCell-r13)) OF SCellToAddMod-v13c0</w:t>
      </w:r>
    </w:p>
    <w:p w14:paraId="63C45F7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9080C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SCellToAddModListExt-v1430 ::=</w:t>
      </w:r>
      <w:r w:rsidRPr="005115A2">
        <w:rPr>
          <w:rFonts w:ascii="Courier New" w:eastAsia="Times New Roman" w:hAnsi="Courier New"/>
          <w:noProof/>
          <w:sz w:val="16"/>
          <w:lang w:eastAsia="ja-JP"/>
        </w:rPr>
        <w:tab/>
        <w:t>SEQUENCE (SIZE (1..maxSCell-r13)) OF SCellToAddModExt-v1430</w:t>
      </w:r>
    </w:p>
    <w:p w14:paraId="65A90C8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51DCA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zh-CN"/>
        </w:rPr>
        <w:t>SCellGroupToAddModList-r15 ::=</w:t>
      </w:r>
      <w:r w:rsidRPr="005115A2">
        <w:rPr>
          <w:rFonts w:ascii="Courier New" w:eastAsia="Times New Roman" w:hAnsi="Courier New"/>
          <w:noProof/>
          <w:sz w:val="16"/>
          <w:lang w:eastAsia="zh-CN"/>
        </w:rPr>
        <w:tab/>
        <w:t>SEQUENCE (SIZE (1..</w:t>
      </w:r>
      <w:r w:rsidRPr="005115A2">
        <w:rPr>
          <w:rFonts w:ascii="Courier New" w:eastAsia="Times New Roman" w:hAnsi="Courier New"/>
          <w:noProof/>
          <w:sz w:val="16"/>
          <w:lang w:eastAsia="ja-JP"/>
        </w:rPr>
        <w:t>maxSCellGroups-r15</w:t>
      </w:r>
      <w:r w:rsidRPr="005115A2">
        <w:rPr>
          <w:rFonts w:ascii="Courier New" w:eastAsia="Times New Roman" w:hAnsi="Courier New"/>
          <w:noProof/>
          <w:sz w:val="16"/>
          <w:lang w:eastAsia="zh-CN"/>
        </w:rPr>
        <w:t>)) OF SCellGroupToAddMod-r15</w:t>
      </w:r>
    </w:p>
    <w:p w14:paraId="5C8B9F9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75DC9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w:t>
      </w:r>
      <w:r w:rsidRPr="005115A2">
        <w:rPr>
          <w:rFonts w:ascii="Courier New" w:eastAsia="Times New Roman" w:hAnsi="Courier New"/>
          <w:noProof/>
          <w:snapToGrid w:val="0"/>
          <w:sz w:val="16"/>
          <w:lang w:eastAsia="ja-JP"/>
        </w:rPr>
        <w:t>ToAddMod</w:t>
      </w:r>
      <w:r w:rsidRPr="005115A2">
        <w:rPr>
          <w:rFonts w:ascii="Courier New" w:eastAsia="Times New Roman" w:hAnsi="Courier New"/>
          <w:noProof/>
          <w:sz w:val="16"/>
          <w:lang w:eastAsia="ja-JP"/>
        </w:rPr>
        <w:t>-r10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0B9C4EF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sCellIndex-r10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SCellIndex-r10,</w:t>
      </w:r>
    </w:p>
    <w:p w14:paraId="068D557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cellIdentification-r10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7715390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physCellId-r10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PhysCellId,</w:t>
      </w:r>
    </w:p>
    <w:p w14:paraId="0439D09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dl-CarrierFreq-r10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ARFCN-ValueEUTRA</w:t>
      </w:r>
    </w:p>
    <w:p w14:paraId="3903B48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SCellAdd</w:t>
      </w:r>
    </w:p>
    <w:p w14:paraId="5E31750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radioResourceConfigCommonSCell-r10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RadioResourceConfigCommonSCell-r10</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SCellAdd</w:t>
      </w:r>
    </w:p>
    <w:p w14:paraId="2A64AE5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radioResourceConfigDedicatedSCell-r10</w:t>
      </w:r>
      <w:r w:rsidRPr="005115A2">
        <w:rPr>
          <w:rFonts w:ascii="Courier New" w:eastAsia="Times New Roman" w:hAnsi="Courier New"/>
          <w:noProof/>
          <w:sz w:val="16"/>
          <w:lang w:eastAsia="ja-JP"/>
        </w:rPr>
        <w:tab/>
        <w:t>RadioResourceConfigDedicatedSCell-r10</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SCellAdd2</w:t>
      </w:r>
    </w:p>
    <w:p w14:paraId="738237E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65A72DA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t>dl-CarrierFreq-v1090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ARFCN-ValueEUTRA-v9e0</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EARFCN-max</w:t>
      </w:r>
    </w:p>
    <w:p w14:paraId="5990057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052E61E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t>antennaInfoDedicatedSCell-v10i0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AntennaInfoDedicated-v10i0</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5F6D985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0A79B31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t>srs-SwitchFromServCellIndex-r14</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INTEGER (0.. 31) OPTIONAL</w:t>
      </w:r>
      <w:r w:rsidRPr="005115A2">
        <w:rPr>
          <w:rFonts w:ascii="Courier New" w:eastAsia="Times New Roman" w:hAnsi="Courier New"/>
          <w:noProof/>
          <w:sz w:val="16"/>
          <w:lang w:eastAsia="ja-JP"/>
        </w:rPr>
        <w:tab/>
        <w:t>-- Need ON</w:t>
      </w:r>
    </w:p>
    <w:p w14:paraId="79D78A3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5CDF11B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t>sCellState-r15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ENUMERATED {activated, dormant}</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74B66A5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151BABC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6199050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627EF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SCellToAddMod-v10l0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4BAD7DA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radioResourceConfigCommonSCell-v10l0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RadioResourceConfigCommonSCell-v10l0</w:t>
      </w:r>
      <w:r w:rsidRPr="005115A2">
        <w:rPr>
          <w:rFonts w:ascii="Courier New" w:eastAsia="Times New Roman" w:hAnsi="Courier New"/>
          <w:noProof/>
          <w:sz w:val="16"/>
          <w:lang w:eastAsia="ja-JP"/>
        </w:rPr>
        <w:tab/>
        <w:t>OPTIONAL</w:t>
      </w:r>
    </w:p>
    <w:p w14:paraId="59BA6B2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5FAD77D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1CDAF6D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SCellToAddMod-v13c0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173CE62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radioResourceConfigDedicatedSCell-v13c0</w:t>
      </w:r>
      <w:r w:rsidRPr="005115A2">
        <w:rPr>
          <w:rFonts w:ascii="Courier New" w:eastAsia="Times New Roman" w:hAnsi="Courier New"/>
          <w:noProof/>
          <w:sz w:val="16"/>
          <w:lang w:eastAsia="ja-JP"/>
        </w:rPr>
        <w:tab/>
        <w:t>RadioResourceConfigDedicatedSCell-v13c0</w:t>
      </w:r>
      <w:r w:rsidRPr="005115A2">
        <w:rPr>
          <w:rFonts w:ascii="Courier New" w:eastAsia="Times New Roman" w:hAnsi="Courier New"/>
          <w:noProof/>
          <w:sz w:val="16"/>
          <w:lang w:eastAsia="ja-JP"/>
        </w:rPr>
        <w:tab/>
        <w:t>OPTIONAL</w:t>
      </w:r>
    </w:p>
    <w:p w14:paraId="16575C8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3084D35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ACDB4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lastRenderedPageBreak/>
        <w:t>SCellToAddMod-r16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6C659D8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sCellIndex-r16</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SCellIndex-r13,</w:t>
      </w:r>
    </w:p>
    <w:p w14:paraId="1159BA7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cellIdentification-r16</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3A53EA8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physCellId-r16</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PhysCellId,</w:t>
      </w:r>
    </w:p>
    <w:p w14:paraId="405A3CA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dl-CarrierFreq-r16</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ARFCN-ValueEUTRA-r9</w:t>
      </w:r>
    </w:p>
    <w:p w14:paraId="60D692A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SCellAdd</w:t>
      </w:r>
    </w:p>
    <w:p w14:paraId="22C63B9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radioResourceConfigCommonSCell-r16</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RadioResourceConfigCommonSCell-r10</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SCellAdd</w:t>
      </w:r>
    </w:p>
    <w:p w14:paraId="29E9A91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radioResourceConfigDedicatedSCell-r16</w:t>
      </w:r>
      <w:r w:rsidRPr="005115A2">
        <w:rPr>
          <w:rFonts w:ascii="Courier New" w:eastAsia="Times New Roman" w:hAnsi="Courier New"/>
          <w:noProof/>
          <w:sz w:val="16"/>
          <w:lang w:eastAsia="ja-JP"/>
        </w:rPr>
        <w:tab/>
        <w:t>RadioResourceConfigDedicatedSCell-r10</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SCellAdd2</w:t>
      </w:r>
    </w:p>
    <w:p w14:paraId="0407990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antennaInfoDedicatedSCell-r16</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AntennaInfoDedicated-v10i0</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3286E06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srs-SwitchFromServCellIndex-r16</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INTEGER (0.. 31) OPTIONAL,</w:t>
      </w:r>
      <w:r w:rsidRPr="005115A2">
        <w:rPr>
          <w:rFonts w:ascii="Courier New" w:eastAsia="Times New Roman" w:hAnsi="Courier New"/>
          <w:noProof/>
          <w:sz w:val="16"/>
          <w:lang w:eastAsia="ja-JP"/>
        </w:rPr>
        <w:tab/>
        <w:t>-- Need ON</w:t>
      </w:r>
    </w:p>
    <w:p w14:paraId="7B5B01F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sCellState-r16</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ENUMERATED {activated, dormant}</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6D665B6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0ACE85E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2FF4650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D5BE6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w:t>
      </w:r>
      <w:r w:rsidRPr="005115A2">
        <w:rPr>
          <w:rFonts w:ascii="Courier New" w:eastAsia="Times New Roman" w:hAnsi="Courier New"/>
          <w:noProof/>
          <w:snapToGrid w:val="0"/>
          <w:sz w:val="16"/>
          <w:lang w:eastAsia="ja-JP"/>
        </w:rPr>
        <w:t>ToAddModExt</w:t>
      </w:r>
      <w:r w:rsidRPr="005115A2">
        <w:rPr>
          <w:rFonts w:ascii="Courier New" w:eastAsia="Times New Roman" w:hAnsi="Courier New"/>
          <w:noProof/>
          <w:sz w:val="16"/>
          <w:lang w:eastAsia="ja-JP"/>
        </w:rPr>
        <w:t>-r13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1BF53F1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sCellIndex-r13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SCellIndex-r13,</w:t>
      </w:r>
    </w:p>
    <w:p w14:paraId="2A833E5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cellIdentification-r13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07FC2EC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physCellId-r13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PhysCellId,</w:t>
      </w:r>
    </w:p>
    <w:p w14:paraId="709C777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dl-CarrierFreq-r13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ARFCN-ValueEUTRA-r9</w:t>
      </w:r>
    </w:p>
    <w:p w14:paraId="3D9F056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SCellAdd</w:t>
      </w:r>
    </w:p>
    <w:p w14:paraId="189E90F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radioResourceConfigCommonSCell-r13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RadioResourceConfigCommonSCell-r10</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SCellAdd</w:t>
      </w:r>
    </w:p>
    <w:p w14:paraId="162D149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radioResourceConfigDedicatedSCell-r13</w:t>
      </w:r>
      <w:r w:rsidRPr="005115A2">
        <w:rPr>
          <w:rFonts w:ascii="Courier New" w:eastAsia="Times New Roman" w:hAnsi="Courier New"/>
          <w:noProof/>
          <w:sz w:val="16"/>
          <w:lang w:eastAsia="ja-JP"/>
        </w:rPr>
        <w:tab/>
        <w:t>RadioResourceConfigDedicatedSCell-r10</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SCellAdd2</w:t>
      </w:r>
    </w:p>
    <w:p w14:paraId="5A7B1CF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antennaInfoDedicatedSCell-r13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AntennaInfoDedicated-v10i0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40145B6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6804109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FCEF8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SCellToAddModExt-v1370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487D1DB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radioResourceConfigCommonSCell-v1370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RadioResourceConfigCommonSCell-v10l0</w:t>
      </w:r>
      <w:r w:rsidRPr="005115A2">
        <w:rPr>
          <w:rFonts w:ascii="Courier New" w:eastAsia="Times New Roman" w:hAnsi="Courier New"/>
          <w:noProof/>
          <w:sz w:val="16"/>
          <w:lang w:eastAsia="ja-JP"/>
        </w:rPr>
        <w:tab/>
        <w:t>OPTIONAL</w:t>
      </w:r>
    </w:p>
    <w:p w14:paraId="02EA37C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6E6A5A2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1279D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SCellToAddModExt-v1430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3CD929D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srs-SwitchFromServCellIndex-r14</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INTEGER (0.. 31)</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7227C75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7B16776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t>sCellState-r15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ENUMERATED {activated, dormant}</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27EF390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1F6BAB9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00A1B45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903F3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SCellGroupToAddMod-r15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76D5804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sCellGroupIndex-r15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SCellGroupIndex-r15,</w:t>
      </w:r>
    </w:p>
    <w:p w14:paraId="77A85AD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sCellConfigCommon-r15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SCellConfigCommon-r15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10B306B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sCellToReleaseList-r15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SCellToReleaseListExt-r13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3F163F8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sCellToAddModList-r15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SCellToAddModListExt-r13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538FE0B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51AD32B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80371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w:t>
      </w:r>
      <w:r w:rsidRPr="005115A2">
        <w:rPr>
          <w:rFonts w:ascii="Courier New" w:eastAsia="Times New Roman" w:hAnsi="Courier New"/>
          <w:noProof/>
          <w:snapToGrid w:val="0"/>
          <w:sz w:val="16"/>
          <w:lang w:eastAsia="ja-JP"/>
        </w:rPr>
        <w:t>ToRelease</w:t>
      </w:r>
      <w:r w:rsidRPr="005115A2">
        <w:rPr>
          <w:rFonts w:ascii="Courier New" w:eastAsia="Times New Roman" w:hAnsi="Courier New"/>
          <w:noProof/>
          <w:sz w:val="16"/>
          <w:lang w:eastAsia="ja-JP"/>
        </w:rPr>
        <w:t>List-r10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(SIZE (1..maxSCell-r10)) OF SCellIndex-r10</w:t>
      </w:r>
    </w:p>
    <w:p w14:paraId="5DCED45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B5A74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w:t>
      </w:r>
      <w:r w:rsidRPr="005115A2">
        <w:rPr>
          <w:rFonts w:ascii="Courier New" w:eastAsia="Times New Roman" w:hAnsi="Courier New"/>
          <w:noProof/>
          <w:snapToGrid w:val="0"/>
          <w:sz w:val="16"/>
          <w:lang w:eastAsia="ja-JP"/>
        </w:rPr>
        <w:t>ToRelease</w:t>
      </w:r>
      <w:r w:rsidRPr="005115A2">
        <w:rPr>
          <w:rFonts w:ascii="Courier New" w:eastAsia="Times New Roman" w:hAnsi="Courier New"/>
          <w:noProof/>
          <w:sz w:val="16"/>
          <w:lang w:eastAsia="ja-JP"/>
        </w:rPr>
        <w:t>ListExt-r13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(SIZE (1..maxSCell-r13)) OF SCellIndex-r13</w:t>
      </w:r>
    </w:p>
    <w:p w14:paraId="6DDE870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EE577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SCellGroupToReleaseList-r15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(SIZE (1..maxSCellGroups-r15)) OF SCellGroupIndex-r15</w:t>
      </w:r>
    </w:p>
    <w:p w14:paraId="2E9ED7F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D0B14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SCellGroupIndex-r15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INTEGER (1..maxSCellGroups-r15)</w:t>
      </w:r>
    </w:p>
    <w:p w14:paraId="472D6BE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921DF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SCellConfigCommon-r15 ::= SEQUENCE {</w:t>
      </w:r>
    </w:p>
    <w:p w14:paraId="64956A4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radioResourceConfigCommonSCell-r15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RadioResourceConfigCommonSCell-r10</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531AC07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radioResourceConfigDedicatedSCell-r15</w:t>
      </w:r>
      <w:r w:rsidRPr="005115A2">
        <w:rPr>
          <w:rFonts w:ascii="Courier New" w:eastAsia="Times New Roman" w:hAnsi="Courier New"/>
          <w:noProof/>
          <w:sz w:val="16"/>
          <w:lang w:eastAsia="ja-JP"/>
        </w:rPr>
        <w:tab/>
        <w:t>RadioResourceConfigDedicatedSCell-r10</w:t>
      </w:r>
      <w:r w:rsidRPr="005115A2">
        <w:rPr>
          <w:rFonts w:ascii="Courier New" w:eastAsia="Times New Roman" w:hAnsi="Courier New"/>
          <w:noProof/>
          <w:sz w:val="16"/>
          <w:lang w:eastAsia="ja-JP"/>
        </w:rPr>
        <w:tab/>
        <w:t>OPTIONAL,-- Need ON</w:t>
      </w:r>
    </w:p>
    <w:p w14:paraId="4456888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antennaInfoDedicatedSCell-r15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AntennaInfoDedicated-v10i0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46C12B3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7BA4AED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D3FBE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SCG-Configuration-r12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CHOICE {</w:t>
      </w:r>
    </w:p>
    <w:p w14:paraId="1A7343D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release</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NULL,</w:t>
      </w:r>
    </w:p>
    <w:p w14:paraId="52FEDCE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setup</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166E956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scg-ConfigPartMCG-r12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2B65EBA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scg-Counter-r12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INTEGER (0..</w:t>
      </w:r>
      <w:r w:rsidRPr="005115A2">
        <w:rPr>
          <w:rFonts w:ascii="Courier New" w:eastAsia="SimSun" w:hAnsi="Courier New"/>
          <w:noProof/>
          <w:sz w:val="16"/>
          <w:lang w:eastAsia="ja-JP"/>
        </w:rPr>
        <w:t xml:space="preserve"> 65535</w:t>
      </w:r>
      <w:r w:rsidRPr="005115A2">
        <w:rPr>
          <w:rFonts w:ascii="Courier New" w:eastAsia="Times New Roman" w:hAnsi="Courier New"/>
          <w:noProof/>
          <w:sz w:val="16"/>
          <w:lang w:eastAsia="ja-JP"/>
        </w:rPr>
        <w:t>)</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000D523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powerCoordinationInfo-r12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PowerCoordinationInfo-r12</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1A17A97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w:t>
      </w:r>
    </w:p>
    <w:p w14:paraId="18CD683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1B23E4A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scg-ConfigPartSCG-r12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SCG-ConfigPartSCG-r12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4B06FCA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6617663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2AB913C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37FA2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SCG-Configuration-v12f0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CHOICE {</w:t>
      </w:r>
    </w:p>
    <w:p w14:paraId="1383991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release</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NULL,</w:t>
      </w:r>
    </w:p>
    <w:p w14:paraId="3A9587D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lastRenderedPageBreak/>
        <w:tab/>
        <w:t>setup</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1588ED3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scg-ConfigPartSCG-v12f0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SCG-ConfigPartSCG-v12f0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410133F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6633748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5F0A4B2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28F2683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5115A2">
        <w:rPr>
          <w:rFonts w:ascii="Courier New" w:eastAsia="Times New Roman" w:hAnsi="Courier New"/>
          <w:noProof/>
          <w:sz w:val="16"/>
          <w:lang w:eastAsia="ja-JP"/>
        </w:rPr>
        <w:t>SCG-Configuration-v13c0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CHOICE {</w:t>
      </w:r>
    </w:p>
    <w:p w14:paraId="7694FDA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5115A2">
        <w:rPr>
          <w:rFonts w:ascii="Courier New" w:eastAsia="Times New Roman" w:hAnsi="Courier New"/>
          <w:noProof/>
          <w:sz w:val="16"/>
          <w:lang w:eastAsia="ja-JP"/>
        </w:rPr>
        <w:tab/>
        <w:t>release</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NULL,</w:t>
      </w:r>
    </w:p>
    <w:p w14:paraId="4CD3597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setup</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631CF33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scg-ConfigPartSCG-v13c0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SCG-ConfigPartSCG-v13c0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68AC5B6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373B5C0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7B45672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94413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SCG-ConfigPartSCG-r12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42972F1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radioResourceConfigDedicatedSCG-r12</w:t>
      </w:r>
      <w:r w:rsidRPr="005115A2">
        <w:rPr>
          <w:rFonts w:ascii="Courier New" w:eastAsia="Times New Roman" w:hAnsi="Courier New"/>
          <w:noProof/>
          <w:sz w:val="16"/>
          <w:lang w:eastAsia="ja-JP"/>
        </w:rPr>
        <w:tab/>
        <w:t>RadioResourceConfigDedicatedSCG-r12</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3CF6DAE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ToRelease</w:t>
      </w:r>
      <w:r w:rsidRPr="005115A2">
        <w:rPr>
          <w:rFonts w:ascii="Courier New" w:eastAsia="Times New Roman" w:hAnsi="Courier New"/>
          <w:noProof/>
          <w:sz w:val="16"/>
          <w:lang w:eastAsia="ja-JP"/>
        </w:rPr>
        <w:t>ListSCG-r12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ToRelease</w:t>
      </w:r>
      <w:r w:rsidRPr="005115A2">
        <w:rPr>
          <w:rFonts w:ascii="Courier New" w:eastAsia="Times New Roman" w:hAnsi="Courier New"/>
          <w:noProof/>
          <w:sz w:val="16"/>
          <w:lang w:eastAsia="ja-JP"/>
        </w:rPr>
        <w:t>List-r10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65389D5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pSCellToAddMod-r12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PSCellToAddMod-r12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47F81E9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ToAddMod</w:t>
      </w:r>
      <w:r w:rsidRPr="005115A2">
        <w:rPr>
          <w:rFonts w:ascii="Courier New" w:eastAsia="Times New Roman" w:hAnsi="Courier New"/>
          <w:noProof/>
          <w:sz w:val="16"/>
          <w:lang w:eastAsia="ja-JP"/>
        </w:rPr>
        <w:t>ListSCG-r12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ToAddMod</w:t>
      </w:r>
      <w:r w:rsidRPr="005115A2">
        <w:rPr>
          <w:rFonts w:ascii="Courier New" w:eastAsia="Times New Roman" w:hAnsi="Courier New"/>
          <w:noProof/>
          <w:sz w:val="16"/>
          <w:lang w:eastAsia="ja-JP"/>
        </w:rPr>
        <w:t>List-r10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14BB665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mobilityControlInfoSCG-r12</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MobilityControlInfoSCG-r12</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74521AB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0CD84CD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6108333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ToRelease</w:t>
      </w:r>
      <w:r w:rsidRPr="005115A2">
        <w:rPr>
          <w:rFonts w:ascii="Courier New" w:eastAsia="Times New Roman" w:hAnsi="Courier New"/>
          <w:noProof/>
          <w:sz w:val="16"/>
          <w:lang w:eastAsia="ja-JP"/>
        </w:rPr>
        <w:t>ListSCG-Ext-r13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ToRelease</w:t>
      </w:r>
      <w:r w:rsidRPr="005115A2">
        <w:rPr>
          <w:rFonts w:ascii="Courier New" w:eastAsia="Times New Roman" w:hAnsi="Courier New"/>
          <w:noProof/>
          <w:sz w:val="16"/>
          <w:lang w:eastAsia="ja-JP"/>
        </w:rPr>
        <w:t>ListExt-r13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12A1826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ToAddMod</w:t>
      </w:r>
      <w:r w:rsidRPr="005115A2">
        <w:rPr>
          <w:rFonts w:ascii="Courier New" w:eastAsia="Times New Roman" w:hAnsi="Courier New"/>
          <w:noProof/>
          <w:sz w:val="16"/>
          <w:lang w:eastAsia="ja-JP"/>
        </w:rPr>
        <w:t>ListSCG-Ext-r13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ToAddMod</w:t>
      </w:r>
      <w:r w:rsidRPr="005115A2">
        <w:rPr>
          <w:rFonts w:ascii="Courier New" w:eastAsia="Times New Roman" w:hAnsi="Courier New"/>
          <w:noProof/>
          <w:sz w:val="16"/>
          <w:lang w:eastAsia="ja-JP"/>
        </w:rPr>
        <w:t>ListExt-r13</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591540F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1F6A853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5484A8D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sCellToAddModListSCG-Ext-v1370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SCellToAddModListExt-v1370</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004E9D4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62F527E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7207B03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pSCellToAddMod-v1440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PSCellToAddMod-v1440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2C000F2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1952885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t>sCellGroupToReleaseListSCG-r15</w:t>
      </w:r>
      <w:r w:rsidRPr="005115A2">
        <w:rPr>
          <w:rFonts w:ascii="Courier New" w:eastAsia="Times New Roman" w:hAnsi="Courier New"/>
          <w:noProof/>
          <w:sz w:val="16"/>
          <w:lang w:eastAsia="ja-JP"/>
        </w:rPr>
        <w:tab/>
        <w:t>SCellGroupToReleaseList-r15</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0E4623E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sCellGroupToAddModListSCG-r15</w:t>
      </w:r>
      <w:r w:rsidRPr="005115A2">
        <w:rPr>
          <w:rFonts w:ascii="Courier New" w:eastAsia="Times New Roman" w:hAnsi="Courier New"/>
          <w:noProof/>
          <w:sz w:val="16"/>
          <w:lang w:eastAsia="ja-JP"/>
        </w:rPr>
        <w:tab/>
        <w:t>SCellGroupToAddModList-r15</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33DC907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2F9EF18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t>-- NE-DC addition for setup/ modification and release SN configured measurements</w:t>
      </w:r>
    </w:p>
    <w:p w14:paraId="7FA3DE9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measConfigSN-r15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MeasConfig</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4CA03DC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 NE-DC additions concerning DRBs/ SRBs are within RadioResourceConfigDedicatedSCG</w:t>
      </w:r>
    </w:p>
    <w:p w14:paraId="3A6F924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tdm-PatternConfigNE-DC-r15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TDM-PatternConfig-r15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FDD-PSCell</w:t>
      </w:r>
    </w:p>
    <w:p w14:paraId="654A849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76CE029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r w:rsidRPr="005115A2">
        <w:rPr>
          <w:rFonts w:ascii="Courier New" w:eastAsia="Times New Roman" w:hAnsi="Courier New"/>
          <w:noProof/>
          <w:sz w:val="16"/>
          <w:lang w:eastAsia="ja-JP"/>
        </w:rPr>
        <w:tab/>
        <w:t>p-MaxEUTRA-r15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P-Max</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5846B50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2B9C64C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29D3E55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11FE6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SCG-ConfigPartSCG-v12f0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6A5A111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pSCellToAddMod-v12f0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PSCellToAddMod-v12f0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1C4F288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sCellToAddModListSCG-v12f0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SCellToAddModList-v10l0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23D2963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60D9874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1427C40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5115A2">
        <w:rPr>
          <w:rFonts w:ascii="Courier New" w:eastAsia="Times New Roman" w:hAnsi="Courier New"/>
          <w:noProof/>
          <w:sz w:val="16"/>
          <w:lang w:eastAsia="ja-JP"/>
        </w:rPr>
        <w:t>SCG-ConfigPartSCG-v13c0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5498F9F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bookmarkStart w:id="26" w:name="_Hlk531607361"/>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ToAddMod</w:t>
      </w:r>
      <w:r w:rsidRPr="005115A2">
        <w:rPr>
          <w:rFonts w:ascii="Courier New" w:eastAsia="Times New Roman" w:hAnsi="Courier New"/>
          <w:noProof/>
          <w:sz w:val="16"/>
          <w:lang w:eastAsia="ja-JP"/>
        </w:rPr>
        <w:t>ListSCG-v13c0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w:t>
      </w:r>
      <w:r w:rsidRPr="005115A2">
        <w:rPr>
          <w:rFonts w:ascii="Courier New" w:eastAsia="Times New Roman" w:hAnsi="Courier New"/>
          <w:noProof/>
          <w:snapToGrid w:val="0"/>
          <w:sz w:val="16"/>
          <w:lang w:eastAsia="ja-JP"/>
        </w:rPr>
        <w:t>ToAddMod</w:t>
      </w:r>
      <w:r w:rsidRPr="005115A2">
        <w:rPr>
          <w:rFonts w:ascii="Courier New" w:eastAsia="Times New Roman" w:hAnsi="Courier New"/>
          <w:noProof/>
          <w:sz w:val="16"/>
          <w:lang w:eastAsia="ja-JP"/>
        </w:rPr>
        <w:t>List-v13c0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bookmarkEnd w:id="26"/>
    <w:p w14:paraId="0BBA715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sCellToAddModListSCG-Ext-v13c0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SCellToAddModListExt-v13c0</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0A9BE79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1A0F2C9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2DABC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SecurityConfigHO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1A243A8E"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handoverType</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CHOICE {</w:t>
      </w:r>
    </w:p>
    <w:p w14:paraId="7AE708B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intraLTE</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0C4637F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securityAlgorithmConfig</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SecurityAlgorithmConfig</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fullConfig</w:t>
      </w:r>
    </w:p>
    <w:p w14:paraId="7CDEA0C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keyChangeIndicator</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BOOLEAN,</w:t>
      </w:r>
    </w:p>
    <w:p w14:paraId="03CAD12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nextHopChainingCount</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NextHopChainingCount</w:t>
      </w:r>
    </w:p>
    <w:p w14:paraId="16C69D83"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w:t>
      </w:r>
    </w:p>
    <w:p w14:paraId="5C9563F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interRAT</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6A2999A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securityAlgorithmConfig</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SecurityAlgorithmConfig,</w:t>
      </w:r>
    </w:p>
    <w:p w14:paraId="58F7A29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nas-SecurityParamToEUTRA</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OCTET STRING (SIZE(6))</w:t>
      </w:r>
    </w:p>
    <w:p w14:paraId="2F2519F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w:t>
      </w:r>
    </w:p>
    <w:p w14:paraId="3D6167B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5CD52C5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7913541B"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758E80B9"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ED2F3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SecurityConfigHO-v1530 ::=</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0439547C"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handoverType-v1530</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CHOICE {</w:t>
      </w:r>
    </w:p>
    <w:p w14:paraId="266AC42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intra5GC</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68F310D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securityAlgorithmConfig-r15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SecurityAlgorithmConfig</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Cond HO-toEUTRA</w:t>
      </w:r>
    </w:p>
    <w:p w14:paraId="4FD9BC5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keyChangeIndicator-r15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BOOLEAN,</w:t>
      </w:r>
    </w:p>
    <w:p w14:paraId="6F1AD381"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nextHopChainingCount-r15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NextHopChainingCount,</w:t>
      </w:r>
    </w:p>
    <w:p w14:paraId="7330F8C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nas-Container-r15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OCTET STRING</w:t>
      </w:r>
      <w:r w:rsidRPr="005115A2">
        <w:rPr>
          <w:rFonts w:ascii="Courier New" w:eastAsia="Times New Roman" w:hAnsi="Courier New"/>
          <w:noProof/>
          <w:sz w:val="16"/>
          <w:lang w:eastAsia="ja-JP"/>
        </w:rPr>
        <w:tab/>
        <w:t>OPTIONAL</w:t>
      </w:r>
      <w:r w:rsidRPr="005115A2">
        <w:rPr>
          <w:rFonts w:ascii="Courier New" w:eastAsia="Times New Roman" w:hAnsi="Courier New"/>
          <w:noProof/>
          <w:sz w:val="16"/>
          <w:lang w:eastAsia="ja-JP"/>
        </w:rPr>
        <w:tab/>
        <w:t>-- Need ON</w:t>
      </w:r>
    </w:p>
    <w:p w14:paraId="38C46F9D"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w:t>
      </w:r>
    </w:p>
    <w:p w14:paraId="62FAAFF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fivegc-ToEPC</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463DF0C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lastRenderedPageBreak/>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securityAlgorithmConfig-r15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SecurityAlgorithmConfig,</w:t>
      </w:r>
    </w:p>
    <w:p w14:paraId="514AA56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nextHopChainingCount-r15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NextHopChainingCount</w:t>
      </w:r>
    </w:p>
    <w:p w14:paraId="37B9746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w:t>
      </w:r>
    </w:p>
    <w:p w14:paraId="60B48962"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epc-To5GC</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SEQUENCE {</w:t>
      </w:r>
    </w:p>
    <w:p w14:paraId="09076440"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securityAlgorithmConfig-r15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SecurityAlgorithmConfig,</w:t>
      </w:r>
    </w:p>
    <w:p w14:paraId="7B9D9116"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nas-Container-r15</w:t>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OCTET STRING</w:t>
      </w:r>
    </w:p>
    <w:p w14:paraId="66D3EEC7"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r>
      <w:r w:rsidRPr="005115A2">
        <w:rPr>
          <w:rFonts w:ascii="Courier New" w:eastAsia="Times New Roman" w:hAnsi="Courier New"/>
          <w:noProof/>
          <w:sz w:val="16"/>
          <w:lang w:eastAsia="ja-JP"/>
        </w:rPr>
        <w:tab/>
        <w:t>}</w:t>
      </w:r>
    </w:p>
    <w:p w14:paraId="6B7C36CF"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174FA055"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ab/>
        <w:t>...</w:t>
      </w:r>
    </w:p>
    <w:p w14:paraId="64C69D8A"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w:t>
      </w:r>
    </w:p>
    <w:p w14:paraId="3296ADF8"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9CE014" w14:textId="77777777" w:rsidR="005115A2" w:rsidRPr="005115A2" w:rsidRDefault="005115A2" w:rsidP="00511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115A2">
        <w:rPr>
          <w:rFonts w:ascii="Courier New" w:eastAsia="Times New Roman" w:hAnsi="Courier New"/>
          <w:noProof/>
          <w:sz w:val="16"/>
          <w:lang w:eastAsia="ja-JP"/>
        </w:rPr>
        <w:t>-- ASN1STOP</w:t>
      </w:r>
    </w:p>
    <w:p w14:paraId="724D4910" w14:textId="77777777" w:rsidR="005115A2" w:rsidRPr="005115A2" w:rsidRDefault="005115A2" w:rsidP="005115A2">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115A2" w:rsidRPr="005115A2" w14:paraId="7A5A6CDB" w14:textId="77777777" w:rsidTr="00870002">
        <w:trPr>
          <w:cantSplit/>
          <w:tblHeader/>
        </w:trPr>
        <w:tc>
          <w:tcPr>
            <w:tcW w:w="9639" w:type="dxa"/>
          </w:tcPr>
          <w:p w14:paraId="19F8D6F0" w14:textId="77777777" w:rsidR="005115A2" w:rsidRPr="005115A2" w:rsidRDefault="005115A2" w:rsidP="005115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115A2">
              <w:rPr>
                <w:rFonts w:ascii="Arial" w:eastAsia="Times New Roman" w:hAnsi="Arial"/>
                <w:b/>
                <w:i/>
                <w:noProof/>
                <w:sz w:val="18"/>
                <w:lang w:eastAsia="en-GB"/>
              </w:rPr>
              <w:lastRenderedPageBreak/>
              <w:t>RRCConnectionReconfiguration</w:t>
            </w:r>
            <w:r w:rsidRPr="005115A2">
              <w:rPr>
                <w:rFonts w:ascii="Arial" w:eastAsia="Times New Roman" w:hAnsi="Arial"/>
                <w:b/>
                <w:iCs/>
                <w:noProof/>
                <w:sz w:val="18"/>
                <w:lang w:eastAsia="en-GB"/>
              </w:rPr>
              <w:t xml:space="preserve"> field descriptions</w:t>
            </w:r>
          </w:p>
        </w:tc>
      </w:tr>
      <w:tr w:rsidR="005115A2" w:rsidRPr="005115A2" w14:paraId="508B6217" w14:textId="77777777" w:rsidTr="00870002">
        <w:trPr>
          <w:cantSplit/>
        </w:trPr>
        <w:tc>
          <w:tcPr>
            <w:tcW w:w="9639" w:type="dxa"/>
          </w:tcPr>
          <w:p w14:paraId="7A0F0C2F"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conditionalReconfiguration</w:t>
            </w:r>
          </w:p>
          <w:p w14:paraId="2E536661"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sz w:val="18"/>
                <w:lang w:eastAsia="en-GB"/>
              </w:rPr>
              <w:t>This field is used to configure the UE with a conditional reconfiguration</w:t>
            </w:r>
            <w:r w:rsidRPr="005115A2">
              <w:rPr>
                <w:rFonts w:ascii="Arial" w:eastAsia="Times New Roman" w:hAnsi="Arial"/>
                <w:iCs/>
                <w:sz w:val="18"/>
                <w:lang w:eastAsia="en-GB"/>
              </w:rPr>
              <w:t xml:space="preserve">. The reconfiguration is applied when the execution condition(s) is fulfilled. The field is absent if </w:t>
            </w:r>
            <w:r w:rsidRPr="005115A2">
              <w:rPr>
                <w:rFonts w:ascii="Arial" w:eastAsia="Times New Roman" w:hAnsi="Arial"/>
                <w:i/>
                <w:iCs/>
                <w:sz w:val="18"/>
                <w:lang w:eastAsia="en-GB"/>
              </w:rPr>
              <w:t>daps-HO</w:t>
            </w:r>
            <w:r w:rsidRPr="005115A2">
              <w:rPr>
                <w:rFonts w:ascii="Arial" w:eastAsia="Times New Roman" w:hAnsi="Arial"/>
                <w:iCs/>
                <w:sz w:val="18"/>
                <w:lang w:eastAsia="en-GB"/>
              </w:rPr>
              <w:t xml:space="preserve"> is configured for any DRB or if </w:t>
            </w:r>
            <w:r w:rsidRPr="005115A2">
              <w:rPr>
                <w:rFonts w:ascii="Arial" w:eastAsia="Times New Roman" w:hAnsi="Arial"/>
                <w:i/>
                <w:iCs/>
                <w:sz w:val="18"/>
                <w:lang w:eastAsia="en-GB"/>
              </w:rPr>
              <w:t>MobilityControlInfo</w:t>
            </w:r>
            <w:r w:rsidRPr="005115A2">
              <w:rPr>
                <w:rFonts w:ascii="Arial" w:eastAsia="Times New Roman" w:hAnsi="Arial"/>
                <w:iCs/>
                <w:sz w:val="18"/>
                <w:lang w:eastAsia="en-GB"/>
              </w:rPr>
              <w:t xml:space="preserve"> is included in the </w:t>
            </w:r>
            <w:r w:rsidRPr="005115A2">
              <w:rPr>
                <w:rFonts w:ascii="Arial" w:eastAsia="Times New Roman" w:hAnsi="Arial"/>
                <w:i/>
                <w:iCs/>
                <w:sz w:val="18"/>
                <w:lang w:eastAsia="en-GB"/>
              </w:rPr>
              <w:t>RRCConnectionReconfiguration</w:t>
            </w:r>
            <w:r w:rsidRPr="005115A2">
              <w:rPr>
                <w:rFonts w:ascii="Arial" w:eastAsia="Times New Roman" w:hAnsi="Arial"/>
                <w:iCs/>
                <w:sz w:val="18"/>
                <w:lang w:eastAsia="en-GB"/>
              </w:rPr>
              <w:t xml:space="preserve"> message. The </w:t>
            </w:r>
            <w:r w:rsidRPr="005115A2">
              <w:rPr>
                <w:rFonts w:ascii="Arial" w:eastAsia="Times New Roman" w:hAnsi="Arial"/>
                <w:i/>
                <w:iCs/>
                <w:sz w:val="18"/>
                <w:lang w:eastAsia="en-GB"/>
              </w:rPr>
              <w:t>conditionalReconfiguration</w:t>
            </w:r>
            <w:r w:rsidRPr="005115A2">
              <w:rPr>
                <w:rFonts w:ascii="Arial" w:eastAsia="Times New Roman" w:hAnsi="Arial"/>
                <w:iCs/>
                <w:sz w:val="18"/>
                <w:lang w:eastAsia="en-GB"/>
              </w:rPr>
              <w:t xml:space="preserve"> is not configured in the </w:t>
            </w:r>
            <w:r w:rsidRPr="005115A2">
              <w:rPr>
                <w:rFonts w:ascii="Arial" w:eastAsia="Times New Roman" w:hAnsi="Arial"/>
                <w:i/>
                <w:iCs/>
                <w:sz w:val="18"/>
                <w:lang w:eastAsia="en-GB"/>
              </w:rPr>
              <w:t>RRCConnectionReconfiguration</w:t>
            </w:r>
            <w:r w:rsidRPr="005115A2">
              <w:rPr>
                <w:rFonts w:ascii="Arial" w:eastAsia="Times New Roman" w:hAnsi="Arial"/>
                <w:iCs/>
                <w:sz w:val="18"/>
                <w:lang w:eastAsia="en-GB"/>
              </w:rPr>
              <w:t xml:space="preserve"> message included in a </w:t>
            </w:r>
            <w:r w:rsidRPr="005115A2">
              <w:rPr>
                <w:rFonts w:ascii="Arial" w:eastAsia="Times New Roman" w:hAnsi="Arial"/>
                <w:i/>
                <w:iCs/>
                <w:sz w:val="18"/>
                <w:lang w:eastAsia="en-GB"/>
              </w:rPr>
              <w:t>conditionalReconfiguration.</w:t>
            </w:r>
          </w:p>
        </w:tc>
      </w:tr>
      <w:tr w:rsidR="005115A2" w:rsidRPr="005115A2" w14:paraId="691B686F" w14:textId="77777777" w:rsidTr="00870002">
        <w:trPr>
          <w:cantSplit/>
        </w:trPr>
        <w:tc>
          <w:tcPr>
            <w:tcW w:w="9639" w:type="dxa"/>
          </w:tcPr>
          <w:p w14:paraId="0E3EF7CE"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5115A2">
              <w:rPr>
                <w:rFonts w:ascii="Arial" w:eastAsia="Times New Roman" w:hAnsi="Arial"/>
                <w:b/>
                <w:bCs/>
                <w:i/>
                <w:noProof/>
                <w:sz w:val="18"/>
                <w:lang w:eastAsia="zh-CN"/>
              </w:rPr>
              <w:t>daps-SourceRelease</w:t>
            </w:r>
          </w:p>
          <w:p w14:paraId="20B55F72"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sz w:val="18"/>
                <w:lang w:eastAsia="zh-CN"/>
              </w:rPr>
              <w:t>A one-shot field that indicates that the UE shall release the resources associated with source PCell at a DAPS HO, including reconfiguration of the PDCP entity to release DAPS.</w:t>
            </w:r>
          </w:p>
        </w:tc>
      </w:tr>
      <w:tr w:rsidR="005115A2" w:rsidRPr="005115A2" w14:paraId="5C7F344E" w14:textId="77777777" w:rsidTr="00870002">
        <w:trPr>
          <w:cantSplit/>
        </w:trPr>
        <w:tc>
          <w:tcPr>
            <w:tcW w:w="9639" w:type="dxa"/>
          </w:tcPr>
          <w:p w14:paraId="5B826A3A"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dedicatedInfoNASList</w:t>
            </w:r>
          </w:p>
          <w:p w14:paraId="35320F3C"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en-GB"/>
              </w:rPr>
            </w:pPr>
            <w:r w:rsidRPr="005115A2">
              <w:rPr>
                <w:rFonts w:ascii="Arial" w:eastAsia="Times New Roman" w:hAnsi="Arial"/>
                <w:sz w:val="18"/>
                <w:lang w:eastAsia="en-GB"/>
              </w:rPr>
              <w:t>This field is used to transfer</w:t>
            </w:r>
            <w:r w:rsidRPr="005115A2">
              <w:rPr>
                <w:rFonts w:ascii="Arial" w:eastAsia="Times New Roman" w:hAnsi="Arial"/>
                <w:iCs/>
                <w:sz w:val="18"/>
                <w:lang w:eastAsia="en-GB"/>
              </w:rPr>
              <w:t xml:space="preserve"> UE specific NAS layer information between the network and the UE. The RRC layer is transparent for each PDU in the list. If </w:t>
            </w:r>
            <w:r w:rsidRPr="005115A2">
              <w:rPr>
                <w:rFonts w:ascii="Arial" w:eastAsia="Times New Roman" w:hAnsi="Arial"/>
                <w:i/>
                <w:iCs/>
                <w:sz w:val="18"/>
                <w:lang w:eastAsia="en-GB"/>
              </w:rPr>
              <w:t>dedicatedInfoNASList-r15</w:t>
            </w:r>
            <w:r w:rsidRPr="005115A2">
              <w:rPr>
                <w:rFonts w:ascii="Arial" w:eastAsia="Times New Roman" w:hAnsi="Arial"/>
                <w:iCs/>
                <w:sz w:val="18"/>
                <w:lang w:eastAsia="en-GB"/>
              </w:rPr>
              <w:t xml:space="preserve"> is present, UE shall ignore the </w:t>
            </w:r>
            <w:r w:rsidRPr="005115A2">
              <w:rPr>
                <w:rFonts w:ascii="Arial" w:eastAsia="Times New Roman" w:hAnsi="Arial"/>
                <w:i/>
                <w:iCs/>
                <w:sz w:val="18"/>
                <w:lang w:eastAsia="en-GB"/>
              </w:rPr>
              <w:t>dedicatedInfoNASList</w:t>
            </w:r>
            <w:r w:rsidRPr="005115A2">
              <w:rPr>
                <w:rFonts w:ascii="Arial" w:eastAsia="Times New Roman" w:hAnsi="Arial"/>
                <w:iCs/>
                <w:sz w:val="18"/>
                <w:lang w:eastAsia="en-GB"/>
              </w:rPr>
              <w:t xml:space="preserve"> (without suffix).</w:t>
            </w:r>
          </w:p>
        </w:tc>
      </w:tr>
      <w:tr w:rsidR="005115A2" w:rsidRPr="005115A2" w14:paraId="687CAC5B" w14:textId="77777777" w:rsidTr="00870002">
        <w:trPr>
          <w:cantSplit/>
        </w:trPr>
        <w:tc>
          <w:tcPr>
            <w:tcW w:w="9639" w:type="dxa"/>
          </w:tcPr>
          <w:p w14:paraId="1706876E"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
                <w:i/>
                <w:sz w:val="18"/>
                <w:lang w:eastAsia="en-GB"/>
              </w:rPr>
              <w:t>endc-ReleaseAndAdd</w:t>
            </w:r>
          </w:p>
          <w:p w14:paraId="70863A6F"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sz w:val="18"/>
                <w:lang w:eastAsia="en-GB"/>
              </w:rPr>
              <w:t>A one-shot field indicating whether</w:t>
            </w:r>
            <w:r w:rsidRPr="005115A2">
              <w:rPr>
                <w:rFonts w:eastAsia="Times New Roman"/>
                <w:lang w:eastAsia="en-GB"/>
              </w:rPr>
              <w:t xml:space="preserve"> </w:t>
            </w:r>
            <w:r w:rsidRPr="005115A2">
              <w:rPr>
                <w:rFonts w:ascii="Arial" w:eastAsia="Times New Roman" w:hAnsi="Arial"/>
                <w:sz w:val="18"/>
                <w:lang w:eastAsia="en-GB"/>
              </w:rPr>
              <w:t xml:space="preserve">the UE simultaneously releases and adds all the NR SCG related configuration within </w:t>
            </w:r>
            <w:r w:rsidRPr="005115A2">
              <w:rPr>
                <w:rFonts w:ascii="Arial" w:eastAsia="Times New Roman" w:hAnsi="Arial"/>
                <w:i/>
                <w:sz w:val="18"/>
                <w:lang w:eastAsia="en-GB"/>
              </w:rPr>
              <w:t>nr-Config</w:t>
            </w:r>
            <w:r w:rsidRPr="005115A2">
              <w:rPr>
                <w:rFonts w:ascii="Arial" w:eastAsia="Times New Roman" w:hAnsi="Arial"/>
                <w:sz w:val="18"/>
                <w:lang w:eastAsia="en-GB"/>
              </w:rPr>
              <w:t xml:space="preserve">, i.e. the configuration set by the </w:t>
            </w:r>
            <w:r w:rsidRPr="005115A2">
              <w:rPr>
                <w:rFonts w:ascii="Arial" w:eastAsia="Times New Roman" w:hAnsi="Arial"/>
                <w:bCs/>
                <w:noProof/>
                <w:sz w:val="18"/>
                <w:lang w:eastAsia="en-GB"/>
              </w:rPr>
              <w:t xml:space="preserve">NR </w:t>
            </w:r>
            <w:r w:rsidRPr="005115A2">
              <w:rPr>
                <w:rFonts w:ascii="Arial" w:eastAsia="Times New Roman" w:hAnsi="Arial"/>
                <w:bCs/>
                <w:i/>
                <w:noProof/>
                <w:sz w:val="18"/>
                <w:lang w:eastAsia="en-GB"/>
              </w:rPr>
              <w:t>RRCReconfiguration</w:t>
            </w:r>
            <w:r w:rsidRPr="005115A2">
              <w:rPr>
                <w:rFonts w:ascii="Arial" w:eastAsia="Times New Roman" w:hAnsi="Arial"/>
                <w:bCs/>
                <w:noProof/>
                <w:sz w:val="18"/>
                <w:lang w:eastAsia="en-GB"/>
              </w:rPr>
              <w:t xml:space="preserve"> message (e.g. </w:t>
            </w:r>
            <w:r w:rsidRPr="005115A2">
              <w:rPr>
                <w:rFonts w:ascii="Arial" w:eastAsia="Times New Roman" w:hAnsi="Arial"/>
                <w:i/>
                <w:sz w:val="18"/>
                <w:lang w:eastAsia="zh-CN"/>
              </w:rPr>
              <w:t>secondaryCellGroup, SRB3</w:t>
            </w:r>
            <w:r w:rsidRPr="005115A2">
              <w:rPr>
                <w:rFonts w:ascii="Arial" w:eastAsia="Times New Roman" w:hAnsi="Arial"/>
                <w:sz w:val="18"/>
                <w:lang w:eastAsia="zh-CN"/>
              </w:rPr>
              <w:t xml:space="preserve"> and </w:t>
            </w:r>
            <w:r w:rsidRPr="005115A2">
              <w:rPr>
                <w:rFonts w:ascii="Arial" w:eastAsia="Times New Roman" w:hAnsi="Arial"/>
                <w:i/>
                <w:sz w:val="18"/>
                <w:lang w:eastAsia="zh-CN"/>
              </w:rPr>
              <w:t>measConfig)</w:t>
            </w:r>
            <w:r w:rsidRPr="005115A2">
              <w:rPr>
                <w:rFonts w:ascii="Arial" w:eastAsia="Times New Roman" w:hAnsi="Arial"/>
                <w:sz w:val="18"/>
                <w:lang w:eastAsia="en-GB"/>
              </w:rPr>
              <w:t>.</w:t>
            </w:r>
          </w:p>
        </w:tc>
      </w:tr>
      <w:tr w:rsidR="005115A2" w:rsidRPr="005115A2" w14:paraId="61F9E7EA" w14:textId="77777777" w:rsidTr="00870002">
        <w:trPr>
          <w:cantSplit/>
        </w:trPr>
        <w:tc>
          <w:tcPr>
            <w:tcW w:w="9639" w:type="dxa"/>
          </w:tcPr>
          <w:p w14:paraId="11ED1EF7"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fullConfig</w:t>
            </w:r>
          </w:p>
          <w:p w14:paraId="50C99F87"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115A2">
              <w:rPr>
                <w:rFonts w:ascii="Arial" w:eastAsia="Times New Roman" w:hAnsi="Arial"/>
                <w:bCs/>
                <w:noProof/>
                <w:sz w:val="18"/>
                <w:lang w:eastAsia="en-GB"/>
              </w:rPr>
              <w:t xml:space="preserve">Indicates the full configuration option is applicable for the RRC Connection Reconfiguration message for intra-system intra-RAT handover. For inter-RAT handover from NR to E-UTRA, </w:t>
            </w:r>
            <w:r w:rsidRPr="005115A2">
              <w:rPr>
                <w:rFonts w:ascii="Arial" w:eastAsia="Times New Roman" w:hAnsi="Arial"/>
                <w:bCs/>
                <w:i/>
                <w:noProof/>
                <w:sz w:val="18"/>
                <w:lang w:eastAsia="en-GB"/>
              </w:rPr>
              <w:t>fullConfig</w:t>
            </w:r>
            <w:r w:rsidRPr="005115A2">
              <w:rPr>
                <w:rFonts w:ascii="Arial" w:eastAsia="Times New Roman" w:hAnsi="Arial"/>
                <w:bCs/>
                <w:noProof/>
                <w:sz w:val="18"/>
                <w:lang w:eastAsia="en-GB"/>
              </w:rPr>
              <w:t xml:space="preserve"> indicates whether or not delta signalling of SDAP/PDCP from source RAT is applicable.</w:t>
            </w:r>
            <w:r w:rsidRPr="005115A2">
              <w:rPr>
                <w:rFonts w:ascii="Arial" w:eastAsia="Times New Roman" w:hAnsi="Arial" w:cs="Arial"/>
                <w:bCs/>
                <w:noProof/>
                <w:sz w:val="18"/>
                <w:lang w:eastAsia="en-GB"/>
              </w:rPr>
              <w:t xml:space="preserve"> This field is absent when the </w:t>
            </w:r>
            <w:r w:rsidRPr="005115A2">
              <w:rPr>
                <w:rFonts w:ascii="Arial" w:eastAsia="Times New Roman" w:hAnsi="Arial" w:cs="Arial"/>
                <w:bCs/>
                <w:i/>
                <w:noProof/>
                <w:sz w:val="18"/>
                <w:lang w:eastAsia="en-GB"/>
              </w:rPr>
              <w:t>RRCConnectionReconfiguration</w:t>
            </w:r>
            <w:r w:rsidRPr="005115A2">
              <w:rPr>
                <w:rFonts w:ascii="Arial" w:eastAsia="Times New Roman" w:hAnsi="Arial" w:cs="Arial"/>
                <w:bCs/>
                <w:noProof/>
                <w:sz w:val="18"/>
                <w:lang w:eastAsia="en-GB"/>
              </w:rPr>
              <w:t xml:space="preserve"> message is generated by the E-UTRA SCG.</w:t>
            </w:r>
          </w:p>
        </w:tc>
      </w:tr>
      <w:tr w:rsidR="005115A2" w:rsidRPr="005115A2" w14:paraId="2F4AB736" w14:textId="77777777" w:rsidTr="00870002">
        <w:trPr>
          <w:cantSplit/>
        </w:trPr>
        <w:tc>
          <w:tcPr>
            <w:tcW w:w="9639" w:type="dxa"/>
          </w:tcPr>
          <w:p w14:paraId="4B42EF19"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keyChangeIndicator</w:t>
            </w:r>
          </w:p>
          <w:p w14:paraId="61DB6BEB"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115A2">
              <w:rPr>
                <w:rFonts w:ascii="Arial" w:eastAsia="Times New Roman" w:hAnsi="Arial"/>
                <w:bCs/>
                <w:noProof/>
                <w:sz w:val="18"/>
                <w:lang w:eastAsia="en-GB"/>
              </w:rPr>
              <w:t>If UE is connected to EPC, true is used only in an intra-cell handover when a K</w:t>
            </w:r>
            <w:r w:rsidRPr="005115A2">
              <w:rPr>
                <w:rFonts w:ascii="Arial" w:eastAsia="Times New Roman" w:hAnsi="Arial"/>
                <w:bCs/>
                <w:noProof/>
                <w:sz w:val="18"/>
                <w:vertAlign w:val="subscript"/>
                <w:lang w:eastAsia="en-GB"/>
              </w:rPr>
              <w:t>eNB</w:t>
            </w:r>
            <w:r w:rsidRPr="005115A2">
              <w:rPr>
                <w:rFonts w:ascii="Arial" w:eastAsia="Times New Roman" w:hAnsi="Arial"/>
                <w:bCs/>
                <w:noProof/>
                <w:sz w:val="18"/>
                <w:lang w:eastAsia="en-GB"/>
              </w:rPr>
              <w:t xml:space="preserve"> key is derived from a K</w:t>
            </w:r>
            <w:r w:rsidRPr="005115A2">
              <w:rPr>
                <w:rFonts w:ascii="Arial" w:eastAsia="Times New Roman" w:hAnsi="Arial"/>
                <w:bCs/>
                <w:noProof/>
                <w:sz w:val="18"/>
                <w:vertAlign w:val="subscript"/>
                <w:lang w:eastAsia="en-GB"/>
              </w:rPr>
              <w:t>ASME</w:t>
            </w:r>
            <w:r w:rsidRPr="005115A2">
              <w:rPr>
                <w:rFonts w:ascii="Arial" w:eastAsia="Times New Roman" w:hAnsi="Arial"/>
                <w:bCs/>
                <w:noProof/>
                <w:sz w:val="18"/>
                <w:lang w:eastAsia="en-GB"/>
              </w:rPr>
              <w:t xml:space="preserve"> key taken into use through the latest successful NAS SMC procedure, as described in TS 33.401 [32] for K</w:t>
            </w:r>
            <w:r w:rsidRPr="005115A2">
              <w:rPr>
                <w:rFonts w:ascii="Arial" w:eastAsia="Times New Roman" w:hAnsi="Arial"/>
                <w:bCs/>
                <w:noProof/>
                <w:sz w:val="18"/>
                <w:vertAlign w:val="subscript"/>
                <w:lang w:eastAsia="en-GB"/>
              </w:rPr>
              <w:t>eNB</w:t>
            </w:r>
            <w:r w:rsidRPr="005115A2">
              <w:rPr>
                <w:rFonts w:ascii="Arial" w:eastAsia="Times New Roman" w:hAnsi="Arial"/>
                <w:bCs/>
                <w:noProof/>
                <w:sz w:val="18"/>
                <w:lang w:eastAsia="en-GB"/>
              </w:rPr>
              <w:t xml:space="preserve"> re-keying. false is used in an intra-LTE handover when the new K</w:t>
            </w:r>
            <w:r w:rsidRPr="005115A2">
              <w:rPr>
                <w:rFonts w:ascii="Arial" w:eastAsia="Times New Roman" w:hAnsi="Arial"/>
                <w:bCs/>
                <w:noProof/>
                <w:sz w:val="18"/>
                <w:vertAlign w:val="subscript"/>
                <w:lang w:eastAsia="en-GB"/>
              </w:rPr>
              <w:t>eNB</w:t>
            </w:r>
            <w:r w:rsidRPr="005115A2">
              <w:rPr>
                <w:rFonts w:ascii="Arial" w:eastAsia="Times New Roman" w:hAnsi="Arial"/>
                <w:bCs/>
                <w:noProof/>
                <w:sz w:val="18"/>
                <w:lang w:eastAsia="en-GB"/>
              </w:rPr>
              <w:t xml:space="preserve"> key is obtained from the current K</w:t>
            </w:r>
            <w:r w:rsidRPr="005115A2">
              <w:rPr>
                <w:rFonts w:ascii="Arial" w:eastAsia="Times New Roman" w:hAnsi="Arial"/>
                <w:bCs/>
                <w:noProof/>
                <w:sz w:val="18"/>
                <w:vertAlign w:val="subscript"/>
                <w:lang w:eastAsia="en-GB"/>
              </w:rPr>
              <w:t>eNB</w:t>
            </w:r>
            <w:r w:rsidRPr="005115A2">
              <w:rPr>
                <w:rFonts w:ascii="Arial" w:eastAsia="Times New Roman" w:hAnsi="Arial"/>
                <w:bCs/>
                <w:noProof/>
                <w:sz w:val="18"/>
                <w:lang w:eastAsia="en-GB"/>
              </w:rPr>
              <w:t xml:space="preserve"> key or from the NH as described in TS 33.401 [32].</w:t>
            </w:r>
          </w:p>
          <w:p w14:paraId="39C80E68"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115A2">
              <w:rPr>
                <w:rFonts w:ascii="Arial" w:eastAsia="Times New Roman" w:hAnsi="Arial"/>
                <w:bCs/>
                <w:noProof/>
                <w:sz w:val="18"/>
                <w:lang w:eastAsia="en-GB"/>
              </w:rPr>
              <w:t>If UE is connected to 5GC, with keyChangeIndicator-r15, true is used in an intra-cell handover when a K</w:t>
            </w:r>
            <w:r w:rsidRPr="005115A2">
              <w:rPr>
                <w:rFonts w:ascii="Arial" w:eastAsia="Times New Roman" w:hAnsi="Arial"/>
                <w:bCs/>
                <w:noProof/>
                <w:sz w:val="18"/>
                <w:vertAlign w:val="subscript"/>
                <w:lang w:eastAsia="en-GB"/>
              </w:rPr>
              <w:t>eNB</w:t>
            </w:r>
            <w:r w:rsidRPr="005115A2">
              <w:rPr>
                <w:rFonts w:ascii="Arial" w:eastAsia="Times New Roman" w:hAnsi="Arial"/>
                <w:bCs/>
                <w:noProof/>
                <w:sz w:val="18"/>
                <w:lang w:eastAsia="en-GB"/>
              </w:rPr>
              <w:t xml:space="preserve"> key is derived from a K</w:t>
            </w:r>
            <w:r w:rsidRPr="005115A2">
              <w:rPr>
                <w:rFonts w:ascii="Arial" w:eastAsia="Times New Roman" w:hAnsi="Arial"/>
                <w:bCs/>
                <w:noProof/>
                <w:sz w:val="18"/>
                <w:vertAlign w:val="subscript"/>
                <w:lang w:eastAsia="en-GB"/>
              </w:rPr>
              <w:t>AMF</w:t>
            </w:r>
            <w:r w:rsidRPr="005115A2">
              <w:rPr>
                <w:rFonts w:ascii="Arial" w:eastAsia="Times New Roman" w:hAnsi="Arial"/>
                <w:bCs/>
                <w:noProof/>
                <w:sz w:val="18"/>
                <w:lang w:eastAsia="en-GB"/>
              </w:rPr>
              <w:t xml:space="preserve"> key taken into use through the latest successful NAS SMC procedure, as described in TS 33.501 [86] for K</w:t>
            </w:r>
            <w:r w:rsidRPr="005115A2">
              <w:rPr>
                <w:rFonts w:ascii="Arial" w:eastAsia="Times New Roman" w:hAnsi="Arial"/>
                <w:bCs/>
                <w:noProof/>
                <w:sz w:val="18"/>
                <w:vertAlign w:val="subscript"/>
                <w:lang w:eastAsia="en-GB"/>
              </w:rPr>
              <w:t>eNB</w:t>
            </w:r>
            <w:r w:rsidRPr="005115A2">
              <w:rPr>
                <w:rFonts w:ascii="Arial" w:eastAsia="Times New Roman" w:hAnsi="Arial"/>
                <w:bCs/>
                <w:noProof/>
                <w:sz w:val="18"/>
                <w:lang w:eastAsia="en-GB"/>
              </w:rPr>
              <w:t xml:space="preserve"> re-keying.</w:t>
            </w:r>
          </w:p>
          <w:p w14:paraId="4ADD852C"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115A2">
              <w:rPr>
                <w:rFonts w:ascii="Arial" w:eastAsia="Times New Roman" w:hAnsi="Arial"/>
                <w:bCs/>
                <w:noProof/>
                <w:sz w:val="18"/>
                <w:lang w:eastAsia="en-GB"/>
              </w:rPr>
              <w:t>False is used for intra-system handover when the new K</w:t>
            </w:r>
            <w:r w:rsidRPr="005115A2">
              <w:rPr>
                <w:rFonts w:ascii="Arial" w:eastAsia="Times New Roman" w:hAnsi="Arial"/>
                <w:bCs/>
                <w:noProof/>
                <w:sz w:val="18"/>
                <w:vertAlign w:val="subscript"/>
                <w:lang w:eastAsia="en-GB"/>
              </w:rPr>
              <w:t>eNB</w:t>
            </w:r>
            <w:r w:rsidRPr="005115A2">
              <w:rPr>
                <w:rFonts w:ascii="Arial" w:eastAsia="Times New Roman" w:hAnsi="Arial"/>
                <w:bCs/>
                <w:noProof/>
                <w:sz w:val="18"/>
                <w:lang w:eastAsia="en-GB"/>
              </w:rPr>
              <w:t xml:space="preserve"> key is obtained from the current K</w:t>
            </w:r>
            <w:r w:rsidRPr="005115A2">
              <w:rPr>
                <w:rFonts w:ascii="Arial" w:eastAsia="Times New Roman" w:hAnsi="Arial"/>
                <w:bCs/>
                <w:noProof/>
                <w:sz w:val="18"/>
                <w:vertAlign w:val="subscript"/>
                <w:lang w:eastAsia="en-GB"/>
              </w:rPr>
              <w:t>eNB</w:t>
            </w:r>
            <w:r w:rsidRPr="005115A2">
              <w:rPr>
                <w:rFonts w:ascii="Arial" w:eastAsia="Times New Roman" w:hAnsi="Arial"/>
                <w:bCs/>
                <w:noProof/>
                <w:sz w:val="18"/>
                <w:lang w:eastAsia="en-GB"/>
              </w:rPr>
              <w:t xml:space="preserve"> key or from the NH as described in TS 33.501 [86]. True is also used in NG based handover procedure with K</w:t>
            </w:r>
            <w:r w:rsidRPr="005115A2">
              <w:rPr>
                <w:rFonts w:ascii="Arial" w:eastAsia="Times New Roman" w:hAnsi="Arial"/>
                <w:bCs/>
                <w:noProof/>
                <w:sz w:val="18"/>
                <w:vertAlign w:val="subscript"/>
                <w:lang w:eastAsia="en-GB"/>
              </w:rPr>
              <w:t>AMF</w:t>
            </w:r>
            <w:r w:rsidRPr="005115A2">
              <w:rPr>
                <w:rFonts w:ascii="Arial" w:eastAsia="Times New Roman" w:hAnsi="Arial"/>
                <w:bCs/>
                <w:noProof/>
                <w:sz w:val="18"/>
                <w:lang w:eastAsia="en-GB"/>
              </w:rPr>
              <w:t xml:space="preserve"> change, when a K</w:t>
            </w:r>
            <w:r w:rsidRPr="005115A2">
              <w:rPr>
                <w:rFonts w:ascii="Arial" w:eastAsia="Times New Roman" w:hAnsi="Arial"/>
                <w:bCs/>
                <w:noProof/>
                <w:sz w:val="18"/>
                <w:vertAlign w:val="subscript"/>
                <w:lang w:eastAsia="en-GB"/>
              </w:rPr>
              <w:t>eNB</w:t>
            </w:r>
            <w:r w:rsidRPr="005115A2">
              <w:rPr>
                <w:rFonts w:ascii="Arial" w:eastAsia="Times New Roman" w:hAnsi="Arial"/>
                <w:bCs/>
                <w:noProof/>
                <w:sz w:val="18"/>
                <w:lang w:eastAsia="en-GB"/>
              </w:rPr>
              <w:t xml:space="preserve"> key is derived from the new K</w:t>
            </w:r>
            <w:r w:rsidRPr="005115A2">
              <w:rPr>
                <w:rFonts w:ascii="Arial" w:eastAsia="Times New Roman" w:hAnsi="Arial"/>
                <w:bCs/>
                <w:noProof/>
                <w:sz w:val="18"/>
                <w:vertAlign w:val="subscript"/>
                <w:lang w:eastAsia="en-GB"/>
              </w:rPr>
              <w:t>AMF</w:t>
            </w:r>
            <w:r w:rsidRPr="005115A2">
              <w:rPr>
                <w:rFonts w:ascii="Arial" w:eastAsia="Times New Roman" w:hAnsi="Arial"/>
                <w:bCs/>
                <w:noProof/>
                <w:sz w:val="18"/>
                <w:lang w:eastAsia="en-GB"/>
              </w:rPr>
              <w:t xml:space="preserve"> key as described in TS 33.501 [86].</w:t>
            </w:r>
          </w:p>
        </w:tc>
      </w:tr>
      <w:tr w:rsidR="005115A2" w:rsidRPr="005115A2" w14:paraId="238C524B" w14:textId="77777777" w:rsidTr="00870002">
        <w:trPr>
          <w:cantSplit/>
        </w:trPr>
        <w:tc>
          <w:tcPr>
            <w:tcW w:w="9639" w:type="dxa"/>
          </w:tcPr>
          <w:p w14:paraId="60635E5E"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lwa-Configuration</w:t>
            </w:r>
          </w:p>
          <w:p w14:paraId="5F282E7D"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Cs/>
                <w:noProof/>
                <w:sz w:val="18"/>
                <w:lang w:eastAsia="en-GB"/>
              </w:rPr>
              <w:t xml:space="preserve">This field is used to provide parameters for LWA configuration. </w:t>
            </w:r>
            <w:r w:rsidRPr="005115A2">
              <w:rPr>
                <w:rFonts w:ascii="Arial" w:eastAsia="Times New Roman" w:hAnsi="Arial"/>
                <w:sz w:val="18"/>
                <w:lang w:eastAsia="ja-JP"/>
              </w:rPr>
              <w:t xml:space="preserve">E-UTRAN does not simultaneously configure LWA </w:t>
            </w:r>
            <w:r w:rsidRPr="005115A2">
              <w:rPr>
                <w:rFonts w:ascii="Arial" w:eastAsia="Times New Roman" w:hAnsi="Arial"/>
                <w:sz w:val="18"/>
                <w:lang w:eastAsia="zh-CN"/>
              </w:rPr>
              <w:t>with</w:t>
            </w:r>
            <w:r w:rsidRPr="005115A2">
              <w:rPr>
                <w:rFonts w:ascii="Arial" w:eastAsia="Times New Roman" w:hAnsi="Arial"/>
                <w:sz w:val="18"/>
                <w:lang w:eastAsia="ja-JP"/>
              </w:rPr>
              <w:t xml:space="preserve"> DC</w:t>
            </w:r>
            <w:r w:rsidRPr="005115A2">
              <w:rPr>
                <w:rFonts w:ascii="Arial" w:eastAsia="Times New Roman" w:hAnsi="Arial"/>
                <w:sz w:val="18"/>
                <w:lang w:eastAsia="zh-CN"/>
              </w:rPr>
              <w:t>, LWIP or RCLWI</w:t>
            </w:r>
            <w:r w:rsidRPr="005115A2">
              <w:rPr>
                <w:rFonts w:ascii="Arial" w:eastAsia="Times New Roman" w:hAnsi="Arial"/>
                <w:sz w:val="18"/>
                <w:lang w:eastAsia="ja-JP"/>
              </w:rPr>
              <w:t xml:space="preserve"> for a UE.</w:t>
            </w:r>
          </w:p>
        </w:tc>
      </w:tr>
      <w:tr w:rsidR="005115A2" w:rsidRPr="005115A2" w14:paraId="5E7A26E9" w14:textId="77777777" w:rsidTr="00870002">
        <w:trPr>
          <w:cantSplit/>
        </w:trPr>
        <w:tc>
          <w:tcPr>
            <w:tcW w:w="9639" w:type="dxa"/>
          </w:tcPr>
          <w:p w14:paraId="593DDBC4"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lwip-Configuration</w:t>
            </w:r>
          </w:p>
          <w:p w14:paraId="3524C3D9"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Cs/>
                <w:noProof/>
                <w:sz w:val="18"/>
                <w:lang w:eastAsia="en-GB"/>
              </w:rPr>
              <w:t>This field is used to provide parameters for LWIP configuration.</w:t>
            </w:r>
            <w:r w:rsidRPr="005115A2">
              <w:rPr>
                <w:rFonts w:ascii="Arial" w:eastAsia="Times New Roman" w:hAnsi="Arial"/>
                <w:sz w:val="18"/>
                <w:lang w:eastAsia="ja-JP"/>
              </w:rPr>
              <w:t xml:space="preserve"> </w:t>
            </w:r>
            <w:bookmarkStart w:id="27" w:name="OLE_LINK208"/>
            <w:bookmarkStart w:id="28" w:name="OLE_LINK209"/>
            <w:r w:rsidRPr="005115A2">
              <w:rPr>
                <w:rFonts w:ascii="Arial" w:eastAsia="Times New Roman" w:hAnsi="Arial"/>
                <w:sz w:val="18"/>
                <w:lang w:eastAsia="ja-JP"/>
              </w:rPr>
              <w:t>E-UTRAN does not simultaneously configure LW</w:t>
            </w:r>
            <w:r w:rsidRPr="005115A2">
              <w:rPr>
                <w:rFonts w:ascii="Arial" w:eastAsia="Times New Roman" w:hAnsi="Arial"/>
                <w:sz w:val="18"/>
                <w:lang w:eastAsia="zh-CN"/>
              </w:rPr>
              <w:t>IP</w:t>
            </w:r>
            <w:r w:rsidRPr="005115A2">
              <w:rPr>
                <w:rFonts w:ascii="Arial" w:eastAsia="Times New Roman" w:hAnsi="Arial"/>
                <w:sz w:val="18"/>
                <w:lang w:eastAsia="ja-JP"/>
              </w:rPr>
              <w:t xml:space="preserve"> </w:t>
            </w:r>
            <w:r w:rsidRPr="005115A2">
              <w:rPr>
                <w:rFonts w:ascii="Arial" w:eastAsia="Times New Roman" w:hAnsi="Arial"/>
                <w:sz w:val="18"/>
                <w:lang w:eastAsia="zh-CN"/>
              </w:rPr>
              <w:t>with DC,</w:t>
            </w:r>
            <w:r w:rsidRPr="005115A2">
              <w:rPr>
                <w:rFonts w:ascii="Arial" w:eastAsia="Times New Roman" w:hAnsi="Arial"/>
                <w:sz w:val="18"/>
                <w:lang w:eastAsia="ja-JP"/>
              </w:rPr>
              <w:t xml:space="preserve"> </w:t>
            </w:r>
            <w:r w:rsidRPr="005115A2">
              <w:rPr>
                <w:rFonts w:ascii="Arial" w:eastAsia="Times New Roman" w:hAnsi="Arial"/>
                <w:sz w:val="18"/>
                <w:lang w:eastAsia="zh-CN"/>
              </w:rPr>
              <w:t>LWA or RCLWI</w:t>
            </w:r>
            <w:r w:rsidRPr="005115A2">
              <w:rPr>
                <w:rFonts w:ascii="Arial" w:eastAsia="Times New Roman" w:hAnsi="Arial"/>
                <w:sz w:val="18"/>
                <w:lang w:eastAsia="ja-JP"/>
              </w:rPr>
              <w:t xml:space="preserve"> for a UE.</w:t>
            </w:r>
            <w:bookmarkEnd w:id="27"/>
            <w:bookmarkEnd w:id="28"/>
          </w:p>
        </w:tc>
      </w:tr>
      <w:tr w:rsidR="005115A2" w:rsidRPr="005115A2" w14:paraId="6B88F003" w14:textId="77777777" w:rsidTr="00870002">
        <w:trPr>
          <w:cantSplit/>
        </w:trPr>
        <w:tc>
          <w:tcPr>
            <w:tcW w:w="9639" w:type="dxa"/>
          </w:tcPr>
          <w:p w14:paraId="0F3392A3"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measConfig</w:t>
            </w:r>
          </w:p>
          <w:p w14:paraId="488D3076"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Cs/>
                <w:noProof/>
                <w:sz w:val="18"/>
                <w:lang w:eastAsia="en-GB"/>
              </w:rPr>
              <w:t>Measurements that E-UTRAN may configure when the UE is not configured with NE-DC</w:t>
            </w:r>
            <w:r w:rsidRPr="005115A2">
              <w:rPr>
                <w:rFonts w:ascii="Arial" w:eastAsia="Times New Roman" w:hAnsi="Arial"/>
                <w:sz w:val="18"/>
                <w:lang w:eastAsia="ja-JP"/>
              </w:rPr>
              <w:t>.</w:t>
            </w:r>
          </w:p>
        </w:tc>
      </w:tr>
      <w:tr w:rsidR="005115A2" w:rsidRPr="005115A2" w14:paraId="6CC7E76E" w14:textId="77777777" w:rsidTr="00870002">
        <w:trPr>
          <w:cantSplit/>
        </w:trPr>
        <w:tc>
          <w:tcPr>
            <w:tcW w:w="9639" w:type="dxa"/>
          </w:tcPr>
          <w:p w14:paraId="7F6C986D"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measConfigSN</w:t>
            </w:r>
          </w:p>
          <w:p w14:paraId="042078D3"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Cs/>
                <w:noProof/>
                <w:sz w:val="18"/>
                <w:lang w:eastAsia="en-GB"/>
              </w:rPr>
              <w:t>Measurements that E-UTRAN may configure when the UE is configured with NE-DC and for which reports are carried within an NR RRC message</w:t>
            </w:r>
            <w:r w:rsidRPr="005115A2">
              <w:rPr>
                <w:rFonts w:ascii="Arial" w:eastAsia="Times New Roman" w:hAnsi="Arial"/>
                <w:sz w:val="18"/>
                <w:lang w:eastAsia="ja-JP"/>
              </w:rPr>
              <w:t>.</w:t>
            </w:r>
          </w:p>
        </w:tc>
      </w:tr>
      <w:tr w:rsidR="005115A2" w:rsidRPr="005115A2" w14:paraId="337C0EB0" w14:textId="77777777" w:rsidTr="00870002">
        <w:trPr>
          <w:cantSplit/>
        </w:trPr>
        <w:tc>
          <w:tcPr>
            <w:tcW w:w="9639" w:type="dxa"/>
          </w:tcPr>
          <w:p w14:paraId="4C064A51"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nas-Container</w:t>
            </w:r>
          </w:p>
          <w:p w14:paraId="285DD9DF"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Cs/>
                <w:noProof/>
                <w:sz w:val="18"/>
                <w:lang w:eastAsia="en-GB"/>
              </w:rPr>
              <w:t xml:space="preserve">This field is used to </w:t>
            </w:r>
            <w:r w:rsidRPr="005115A2">
              <w:rPr>
                <w:rFonts w:ascii="Arial" w:eastAsia="Times New Roman" w:hAnsi="Arial"/>
                <w:sz w:val="18"/>
                <w:lang w:eastAsia="en-GB"/>
              </w:rPr>
              <w:t>transfer</w:t>
            </w:r>
            <w:r w:rsidRPr="005115A2">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5115A2">
              <w:rPr>
                <w:rFonts w:ascii="Arial" w:eastAsia="Times New Roman"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5115A2" w:rsidRPr="005115A2" w14:paraId="670F5EA5" w14:textId="77777777" w:rsidTr="00870002">
        <w:trPr>
          <w:cantSplit/>
        </w:trPr>
        <w:tc>
          <w:tcPr>
            <w:tcW w:w="9639" w:type="dxa"/>
          </w:tcPr>
          <w:p w14:paraId="394C4523"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nas-securityParamToEUTRA</w:t>
            </w:r>
          </w:p>
          <w:p w14:paraId="3E052954"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115A2">
              <w:rPr>
                <w:rFonts w:ascii="Arial" w:eastAsia="Times New Roman" w:hAnsi="Arial"/>
                <w:bCs/>
                <w:noProof/>
                <w:sz w:val="18"/>
                <w:lang w:eastAsia="en-GB"/>
              </w:rPr>
              <w:t xml:space="preserve">This field is used to </w:t>
            </w:r>
            <w:r w:rsidRPr="005115A2">
              <w:rPr>
                <w:rFonts w:ascii="Arial" w:eastAsia="Times New Roman" w:hAnsi="Arial"/>
                <w:sz w:val="18"/>
                <w:lang w:eastAsia="en-GB"/>
              </w:rPr>
              <w:t>transfer</w:t>
            </w:r>
            <w:r w:rsidRPr="005115A2">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5115A2">
              <w:rPr>
                <w:rFonts w:ascii="Arial" w:eastAsia="Times New Roman" w:hAnsi="Arial"/>
                <w:bCs/>
                <w:noProof/>
                <w:sz w:val="18"/>
                <w:lang w:eastAsia="en-GB"/>
              </w:rPr>
              <w:t xml:space="preserve"> after inter-RAT handover to E-UTRA/EPC or inter-system handover to E-UTRA/EPC. The content is defined in TS 24.301 [35]. This field is not used for handover from 5GC.</w:t>
            </w:r>
          </w:p>
        </w:tc>
      </w:tr>
      <w:tr w:rsidR="005115A2" w:rsidRPr="005115A2" w14:paraId="0B20D786" w14:textId="77777777" w:rsidTr="00870002">
        <w:trPr>
          <w:cantSplit/>
          <w:tblHeader/>
        </w:trPr>
        <w:tc>
          <w:tcPr>
            <w:tcW w:w="9639" w:type="dxa"/>
          </w:tcPr>
          <w:p w14:paraId="53AEC5B1"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5115A2">
              <w:rPr>
                <w:rFonts w:ascii="Arial" w:eastAsia="Times New Roman" w:hAnsi="Arial"/>
                <w:b/>
                <w:bCs/>
                <w:i/>
                <w:noProof/>
                <w:sz w:val="18"/>
                <w:lang w:eastAsia="en-GB"/>
              </w:rPr>
              <w:t>networkControlledSyncTx</w:t>
            </w:r>
          </w:p>
          <w:p w14:paraId="72E30AC3"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5115A2">
              <w:rPr>
                <w:rFonts w:ascii="Arial" w:eastAsia="Times New Roman" w:hAnsi="Arial"/>
                <w:bCs/>
                <w:noProof/>
                <w:sz w:val="18"/>
                <w:lang w:eastAsia="zh-CN"/>
              </w:rPr>
              <w:t>This</w:t>
            </w:r>
            <w:r w:rsidRPr="005115A2">
              <w:rPr>
                <w:rFonts w:ascii="Arial" w:eastAsia="Times New Roman" w:hAnsi="Arial"/>
                <w:bCs/>
                <w:noProof/>
                <w:sz w:val="18"/>
                <w:lang w:eastAsia="en-GB"/>
              </w:rPr>
              <w:t xml:space="preserve"> field indicates whether the UE shall transmit synchronisation information (i.e. become synchronisation source). Value </w:t>
            </w:r>
            <w:r w:rsidRPr="005115A2">
              <w:rPr>
                <w:rFonts w:ascii="Arial" w:eastAsia="Times New Roman" w:hAnsi="Arial"/>
                <w:bCs/>
                <w:i/>
                <w:noProof/>
                <w:sz w:val="18"/>
                <w:lang w:eastAsia="en-GB"/>
              </w:rPr>
              <w:t>On</w:t>
            </w:r>
            <w:r w:rsidRPr="005115A2">
              <w:rPr>
                <w:rFonts w:ascii="Arial" w:eastAsia="Times New Roman" w:hAnsi="Arial"/>
                <w:bCs/>
                <w:noProof/>
                <w:sz w:val="18"/>
                <w:lang w:eastAsia="en-GB"/>
              </w:rPr>
              <w:t xml:space="preserve"> indicates the UE to transmit synchronisation information while value </w:t>
            </w:r>
            <w:r w:rsidRPr="005115A2">
              <w:rPr>
                <w:rFonts w:ascii="Arial" w:eastAsia="Times New Roman" w:hAnsi="Arial"/>
                <w:bCs/>
                <w:i/>
                <w:noProof/>
                <w:sz w:val="18"/>
                <w:lang w:eastAsia="en-GB"/>
              </w:rPr>
              <w:t>Off</w:t>
            </w:r>
            <w:r w:rsidRPr="005115A2">
              <w:rPr>
                <w:rFonts w:ascii="Arial" w:eastAsia="Times New Roman" w:hAnsi="Arial"/>
                <w:bCs/>
                <w:noProof/>
                <w:sz w:val="18"/>
                <w:lang w:eastAsia="en-GB"/>
              </w:rPr>
              <w:t xml:space="preserve"> indicates the UE to not transmit such information.</w:t>
            </w:r>
          </w:p>
        </w:tc>
      </w:tr>
      <w:tr w:rsidR="005115A2" w:rsidRPr="005115A2" w14:paraId="2C006149" w14:textId="77777777" w:rsidTr="00870002">
        <w:trPr>
          <w:cantSplit/>
        </w:trPr>
        <w:tc>
          <w:tcPr>
            <w:tcW w:w="9639" w:type="dxa"/>
          </w:tcPr>
          <w:p w14:paraId="05F8ECC0"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nextHopChainingCount</w:t>
            </w:r>
          </w:p>
          <w:p w14:paraId="399F36A6"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115A2">
              <w:rPr>
                <w:rFonts w:ascii="Arial" w:eastAsia="Times New Roman" w:hAnsi="Arial"/>
                <w:bCs/>
                <w:noProof/>
                <w:sz w:val="18"/>
                <w:lang w:eastAsia="en-GB"/>
              </w:rPr>
              <w:t>Parameter NCC: See TS 33.401 [32] if UE is connected to EPC, else see 33.501 [86] if UE is connected to 5GC.</w:t>
            </w:r>
          </w:p>
        </w:tc>
      </w:tr>
      <w:tr w:rsidR="005115A2" w:rsidRPr="005115A2" w14:paraId="6BE9150F" w14:textId="77777777" w:rsidTr="00870002">
        <w:trPr>
          <w:cantSplit/>
        </w:trPr>
        <w:tc>
          <w:tcPr>
            <w:tcW w:w="9639" w:type="dxa"/>
          </w:tcPr>
          <w:p w14:paraId="25A10556"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nr-Config</w:t>
            </w:r>
          </w:p>
          <w:p w14:paraId="2D568996"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115A2">
              <w:rPr>
                <w:rFonts w:ascii="Arial" w:eastAsia="Times New Roman" w:hAnsi="Arial"/>
                <w:bCs/>
                <w:noProof/>
                <w:sz w:val="18"/>
                <w:lang w:eastAsia="en-GB"/>
              </w:rPr>
              <w:t xml:space="preserve">Includes the NR related configurations. This field is used to configure (NG)EN-DC configuration, possibly in conjunction with fields </w:t>
            </w:r>
            <w:r w:rsidRPr="005115A2">
              <w:rPr>
                <w:rFonts w:ascii="Arial" w:eastAsia="Times New Roman" w:hAnsi="Arial"/>
                <w:bCs/>
                <w:i/>
                <w:noProof/>
                <w:sz w:val="18"/>
                <w:lang w:eastAsia="en-GB"/>
              </w:rPr>
              <w:t>sk-Counter</w:t>
            </w:r>
            <w:r w:rsidRPr="005115A2">
              <w:rPr>
                <w:rFonts w:ascii="Arial" w:eastAsia="Times New Roman" w:hAnsi="Arial"/>
                <w:bCs/>
                <w:noProof/>
                <w:sz w:val="18"/>
                <w:lang w:eastAsia="en-GB"/>
              </w:rPr>
              <w:t xml:space="preserve"> and </w:t>
            </w:r>
            <w:r w:rsidRPr="005115A2">
              <w:rPr>
                <w:rFonts w:ascii="Arial" w:eastAsia="Times New Roman" w:hAnsi="Arial"/>
                <w:bCs/>
                <w:i/>
                <w:noProof/>
                <w:sz w:val="18"/>
                <w:lang w:eastAsia="en-GB"/>
              </w:rPr>
              <w:t>nr-RadioBearerConfig1/ 2</w:t>
            </w:r>
            <w:r w:rsidRPr="005115A2">
              <w:rPr>
                <w:rFonts w:ascii="Arial" w:eastAsia="Times New Roman" w:hAnsi="Arial"/>
                <w:bCs/>
                <w:noProof/>
                <w:sz w:val="18"/>
                <w:lang w:eastAsia="en-GB"/>
              </w:rPr>
              <w:t>. NOTE 1.</w:t>
            </w:r>
          </w:p>
        </w:tc>
      </w:tr>
      <w:tr w:rsidR="005115A2" w:rsidRPr="005115A2" w14:paraId="2E992693" w14:textId="77777777" w:rsidTr="00870002">
        <w:trPr>
          <w:cantSplit/>
        </w:trPr>
        <w:tc>
          <w:tcPr>
            <w:tcW w:w="9639" w:type="dxa"/>
          </w:tcPr>
          <w:p w14:paraId="67D9CAEC"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nr-RadioBearerConfig1, nr-RadioBearerConfig2</w:t>
            </w:r>
          </w:p>
          <w:p w14:paraId="294A9DEC"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115A2">
              <w:rPr>
                <w:rFonts w:ascii="Arial" w:eastAsia="Times New Roman" w:hAnsi="Arial"/>
                <w:bCs/>
                <w:noProof/>
                <w:sz w:val="18"/>
                <w:lang w:eastAsia="en-GB"/>
              </w:rPr>
              <w:t xml:space="preserve">Includes the NR </w:t>
            </w:r>
            <w:r w:rsidRPr="005115A2">
              <w:rPr>
                <w:rFonts w:ascii="Arial" w:eastAsia="Times New Roman" w:hAnsi="Arial"/>
                <w:bCs/>
                <w:i/>
                <w:noProof/>
                <w:sz w:val="18"/>
                <w:lang w:eastAsia="en-GB"/>
              </w:rPr>
              <w:t>RadioBearerConfig</w:t>
            </w:r>
            <w:r w:rsidRPr="005115A2">
              <w:rPr>
                <w:rFonts w:ascii="Arial" w:eastAsia="Times New Roman" w:hAnsi="Arial"/>
                <w:bCs/>
                <w:noProof/>
                <w:sz w:val="18"/>
                <w:lang w:eastAsia="en-GB"/>
              </w:rPr>
              <w:t xml:space="preserve"> IE as specified in TS 38.331 [82]. The field includes the configuration of RBs configured with NR PDCP.</w:t>
            </w:r>
          </w:p>
        </w:tc>
      </w:tr>
      <w:tr w:rsidR="005115A2" w:rsidRPr="005115A2" w14:paraId="1E56A01D" w14:textId="77777777" w:rsidTr="00870002">
        <w:trPr>
          <w:cantSplit/>
        </w:trPr>
        <w:tc>
          <w:tcPr>
            <w:tcW w:w="9639" w:type="dxa"/>
          </w:tcPr>
          <w:p w14:paraId="4469A5F3"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lastRenderedPageBreak/>
              <w:t>nr-SecondaryCellGroupConfig</w:t>
            </w:r>
          </w:p>
          <w:p w14:paraId="24103F3C"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115A2">
              <w:rPr>
                <w:rFonts w:ascii="Arial" w:eastAsia="Times New Roman" w:hAnsi="Arial"/>
                <w:bCs/>
                <w:noProof/>
                <w:sz w:val="18"/>
                <w:lang w:eastAsia="en-GB"/>
              </w:rPr>
              <w:t xml:space="preserve">Includes the NR </w:t>
            </w:r>
            <w:r w:rsidRPr="005115A2">
              <w:rPr>
                <w:rFonts w:ascii="Arial" w:eastAsia="Times New Roman" w:hAnsi="Arial"/>
                <w:bCs/>
                <w:i/>
                <w:noProof/>
                <w:sz w:val="18"/>
                <w:lang w:eastAsia="en-GB"/>
              </w:rPr>
              <w:t>RRCReconfiguration</w:t>
            </w:r>
            <w:r w:rsidRPr="005115A2">
              <w:rPr>
                <w:rFonts w:ascii="Arial" w:eastAsia="Times New Roman" w:hAnsi="Arial"/>
                <w:bCs/>
                <w:noProof/>
                <w:sz w:val="18"/>
                <w:lang w:eastAsia="en-GB"/>
              </w:rPr>
              <w:t xml:space="preserve"> message as specified in TS 38.331 [82].</w:t>
            </w:r>
            <w:r w:rsidRPr="005115A2">
              <w:rPr>
                <w:rFonts w:ascii="Arial" w:eastAsia="Times New Roman" w:hAnsi="Arial"/>
                <w:sz w:val="18"/>
                <w:lang w:eastAsia="zh-CN"/>
              </w:rPr>
              <w:t xml:space="preserve"> In this version of the specification, the NR RRC message only includes fields </w:t>
            </w:r>
            <w:r w:rsidRPr="005115A2">
              <w:rPr>
                <w:rFonts w:ascii="Arial" w:eastAsia="Times New Roman" w:hAnsi="Arial"/>
                <w:i/>
                <w:sz w:val="18"/>
                <w:lang w:eastAsia="zh-CN"/>
              </w:rPr>
              <w:t>secondaryCellGroup, conditionalReconfiguration, otherConfig</w:t>
            </w:r>
            <w:r w:rsidRPr="005115A2">
              <w:rPr>
                <w:rFonts w:ascii="Arial" w:eastAsia="Times New Roman" w:hAnsi="Arial"/>
                <w:i/>
                <w:sz w:val="18"/>
                <w:lang w:eastAsia="ja-JP"/>
              </w:rPr>
              <w:t>, bap-Config, iab-IP-AddressConfigurationList</w:t>
            </w:r>
            <w:r w:rsidRPr="005115A2">
              <w:rPr>
                <w:rFonts w:ascii="Arial" w:eastAsia="Times New Roman" w:hAnsi="Arial"/>
                <w:sz w:val="18"/>
                <w:lang w:eastAsia="zh-CN"/>
              </w:rPr>
              <w:t xml:space="preserve"> and/ or </w:t>
            </w:r>
            <w:r w:rsidRPr="005115A2">
              <w:rPr>
                <w:rFonts w:ascii="Arial" w:eastAsia="Times New Roman" w:hAnsi="Arial"/>
                <w:i/>
                <w:sz w:val="18"/>
                <w:lang w:eastAsia="zh-CN"/>
              </w:rPr>
              <w:t>measConfig</w:t>
            </w:r>
            <w:r w:rsidRPr="005115A2">
              <w:rPr>
                <w:rFonts w:ascii="Arial" w:eastAsia="Times New Roman" w:hAnsi="Arial"/>
                <w:bCs/>
                <w:noProof/>
                <w:kern w:val="2"/>
                <w:sz w:val="18"/>
                <w:lang w:eastAsia="zh-CN"/>
              </w:rPr>
              <w:t xml:space="preserve">. If </w:t>
            </w:r>
            <w:r w:rsidRPr="005115A2">
              <w:rPr>
                <w:rFonts w:ascii="Arial" w:eastAsia="Times New Roman" w:hAnsi="Arial"/>
                <w:bCs/>
                <w:i/>
                <w:noProof/>
                <w:sz w:val="18"/>
                <w:lang w:eastAsia="en-GB"/>
              </w:rPr>
              <w:t>nr-SecondaryCellGroupConfig</w:t>
            </w:r>
            <w:r w:rsidRPr="005115A2">
              <w:rPr>
                <w:rFonts w:ascii="Arial" w:eastAsia="Times New Roman" w:hAnsi="Arial"/>
                <w:bCs/>
                <w:noProof/>
                <w:kern w:val="2"/>
                <w:sz w:val="18"/>
                <w:lang w:eastAsia="zh-CN"/>
              </w:rPr>
              <w:t xml:space="preserve"> is configured, the network always includes this field upon MN handover to initiate an </w:t>
            </w:r>
            <w:r w:rsidRPr="005115A2">
              <w:rPr>
                <w:rFonts w:ascii="Arial" w:eastAsia="Times New Roman" w:hAnsi="Arial"/>
                <w:iCs/>
                <w:sz w:val="18"/>
                <w:lang w:eastAsia="ja-JP"/>
              </w:rPr>
              <w:t>NR SCG reconfiguration with sync and key change</w:t>
            </w:r>
            <w:r w:rsidRPr="005115A2">
              <w:rPr>
                <w:rFonts w:ascii="Arial" w:eastAsia="Times New Roman" w:hAnsi="Arial"/>
                <w:bCs/>
                <w:noProof/>
                <w:kern w:val="2"/>
                <w:sz w:val="18"/>
                <w:lang w:eastAsia="zh-CN"/>
              </w:rPr>
              <w:t>.</w:t>
            </w:r>
          </w:p>
        </w:tc>
      </w:tr>
      <w:tr w:rsidR="005115A2" w:rsidRPr="005115A2" w14:paraId="18805115" w14:textId="77777777" w:rsidTr="00870002">
        <w:trPr>
          <w:cantSplit/>
        </w:trPr>
        <w:tc>
          <w:tcPr>
            <w:tcW w:w="9639" w:type="dxa"/>
          </w:tcPr>
          <w:p w14:paraId="7C493EAA"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ja-JP"/>
              </w:rPr>
            </w:pPr>
            <w:r w:rsidRPr="005115A2">
              <w:rPr>
                <w:rFonts w:ascii="Arial" w:eastAsia="Times New Roman" w:hAnsi="Arial"/>
                <w:b/>
                <w:i/>
                <w:sz w:val="18"/>
                <w:lang w:eastAsia="ja-JP"/>
              </w:rPr>
              <w:t>perCC-GapIndicationRequest</w:t>
            </w:r>
          </w:p>
          <w:p w14:paraId="20F60090"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sz w:val="18"/>
                <w:lang w:eastAsia="ja-JP"/>
              </w:rPr>
              <w:t xml:space="preserve">Indicates that UE shall include </w:t>
            </w:r>
            <w:r w:rsidRPr="005115A2">
              <w:rPr>
                <w:rFonts w:ascii="Arial" w:eastAsia="Times New Roman" w:hAnsi="Arial"/>
                <w:i/>
                <w:sz w:val="18"/>
                <w:lang w:eastAsia="ja-JP"/>
              </w:rPr>
              <w:t>perCC-GapIndicationList</w:t>
            </w:r>
            <w:r w:rsidRPr="005115A2" w:rsidDel="0037699D">
              <w:rPr>
                <w:rFonts w:ascii="Arial" w:eastAsia="Times New Roman" w:hAnsi="Arial"/>
                <w:sz w:val="18"/>
                <w:lang w:eastAsia="ja-JP"/>
              </w:rPr>
              <w:t xml:space="preserve"> </w:t>
            </w:r>
            <w:r w:rsidRPr="005115A2">
              <w:rPr>
                <w:rFonts w:ascii="Arial" w:eastAsia="Times New Roman" w:hAnsi="Arial"/>
                <w:sz w:val="18"/>
                <w:lang w:eastAsia="ja-JP"/>
              </w:rPr>
              <w:t xml:space="preserve">and </w:t>
            </w:r>
            <w:r w:rsidRPr="005115A2">
              <w:rPr>
                <w:rFonts w:ascii="Arial" w:eastAsia="Times New Roman" w:hAnsi="Arial"/>
                <w:i/>
                <w:sz w:val="18"/>
                <w:lang w:eastAsia="ja-JP"/>
              </w:rPr>
              <w:t>numFreqEffective</w:t>
            </w:r>
            <w:r w:rsidRPr="005115A2">
              <w:rPr>
                <w:rFonts w:ascii="Arial" w:eastAsia="Times New Roman" w:hAnsi="Arial"/>
                <w:sz w:val="18"/>
                <w:lang w:eastAsia="ja-JP"/>
              </w:rPr>
              <w:t xml:space="preserve"> in the </w:t>
            </w:r>
            <w:r w:rsidRPr="005115A2">
              <w:rPr>
                <w:rFonts w:ascii="Arial" w:eastAsia="Times New Roman" w:hAnsi="Arial"/>
                <w:i/>
                <w:sz w:val="18"/>
                <w:lang w:eastAsia="ja-JP"/>
              </w:rPr>
              <w:t>RRCConnectionReconfigurationComplete</w:t>
            </w:r>
            <w:r w:rsidRPr="005115A2">
              <w:rPr>
                <w:rFonts w:ascii="Arial" w:eastAsia="Times New Roman" w:hAnsi="Arial"/>
                <w:sz w:val="18"/>
                <w:lang w:eastAsia="ja-JP"/>
              </w:rPr>
              <w:t xml:space="preserve"> message. </w:t>
            </w:r>
            <w:r w:rsidRPr="005115A2">
              <w:rPr>
                <w:rFonts w:ascii="Arial" w:eastAsia="Times New Roman" w:hAnsi="Arial"/>
                <w:i/>
                <w:sz w:val="18"/>
                <w:lang w:eastAsia="ja-JP"/>
              </w:rPr>
              <w:t>numFreqEffectiveReduced</w:t>
            </w:r>
            <w:r w:rsidRPr="005115A2">
              <w:rPr>
                <w:rFonts w:ascii="Arial" w:eastAsia="Times New Roman" w:hAnsi="Arial"/>
                <w:sz w:val="18"/>
                <w:lang w:eastAsia="ja-JP"/>
              </w:rPr>
              <w:t xml:space="preserve"> may also be included if frequencies are configured for reduced measurement performance.</w:t>
            </w:r>
          </w:p>
        </w:tc>
      </w:tr>
      <w:tr w:rsidR="005115A2" w:rsidRPr="005115A2" w14:paraId="45394BB0" w14:textId="77777777" w:rsidTr="00870002">
        <w:trPr>
          <w:cantSplit/>
        </w:trPr>
        <w:tc>
          <w:tcPr>
            <w:tcW w:w="9639" w:type="dxa"/>
          </w:tcPr>
          <w:p w14:paraId="0DB35206"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p-MaxEUTRA</w:t>
            </w:r>
          </w:p>
          <w:p w14:paraId="335E56EB"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115A2">
              <w:rPr>
                <w:rFonts w:ascii="Arial" w:eastAsia="Times New Roman" w:hAnsi="Arial"/>
                <w:bCs/>
                <w:noProof/>
                <w:sz w:val="18"/>
                <w:lang w:eastAsia="en-GB"/>
              </w:rPr>
              <w:t>Indicates the maximum power available for LTE.</w:t>
            </w:r>
          </w:p>
        </w:tc>
      </w:tr>
      <w:tr w:rsidR="005115A2" w:rsidRPr="005115A2" w14:paraId="2CAD3E20" w14:textId="77777777" w:rsidTr="00870002">
        <w:trPr>
          <w:cantSplit/>
        </w:trPr>
        <w:tc>
          <w:tcPr>
            <w:tcW w:w="9639" w:type="dxa"/>
          </w:tcPr>
          <w:p w14:paraId="4219825E"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p-MaxUE-FR1</w:t>
            </w:r>
          </w:p>
          <w:p w14:paraId="67AB2B69"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5115A2" w:rsidRPr="005115A2" w14:paraId="15065D43" w14:textId="77777777" w:rsidTr="00870002">
        <w:trPr>
          <w:cantSplit/>
        </w:trPr>
        <w:tc>
          <w:tcPr>
            <w:tcW w:w="9639" w:type="dxa"/>
          </w:tcPr>
          <w:p w14:paraId="0D352972"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p-MeNB</w:t>
            </w:r>
          </w:p>
          <w:p w14:paraId="4B83A965"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115A2">
              <w:rPr>
                <w:rFonts w:ascii="Arial" w:eastAsia="Times New Roman" w:hAnsi="Arial"/>
                <w:bCs/>
                <w:noProof/>
                <w:sz w:val="18"/>
                <w:lang w:eastAsia="en-GB"/>
              </w:rPr>
              <w:t>Indicates the guaranteed power for the MeNB, as specified in TS 36.213 [23].</w:t>
            </w:r>
            <w:r w:rsidRPr="005115A2">
              <w:rPr>
                <w:rFonts w:ascii="Arial" w:eastAsia="Times New Roman" w:hAnsi="Arial"/>
                <w:sz w:val="18"/>
                <w:lang w:eastAsia="zh-CN"/>
              </w:rPr>
              <w:t xml:space="preserve"> T</w:t>
            </w:r>
            <w:r w:rsidRPr="005115A2">
              <w:rPr>
                <w:rFonts w:ascii="Arial" w:eastAsia="Times New Roman" w:hAnsi="Arial"/>
                <w:bCs/>
                <w:noProof/>
                <w:kern w:val="2"/>
                <w:sz w:val="18"/>
                <w:lang w:eastAsia="en-GB"/>
              </w:rPr>
              <w:t>he value N</w:t>
            </w:r>
            <w:r w:rsidRPr="005115A2">
              <w:rPr>
                <w:rFonts w:ascii="Arial" w:eastAsia="Times New Roman" w:hAnsi="Arial"/>
                <w:bCs/>
                <w:noProof/>
                <w:kern w:val="2"/>
                <w:sz w:val="18"/>
                <w:lang w:eastAsia="zh-CN"/>
              </w:rPr>
              <w:t xml:space="preserve"> </w:t>
            </w:r>
            <w:r w:rsidRPr="005115A2">
              <w:rPr>
                <w:rFonts w:ascii="Arial" w:eastAsia="Times New Roman" w:hAnsi="Arial"/>
                <w:bCs/>
                <w:noProof/>
                <w:kern w:val="2"/>
                <w:sz w:val="18"/>
                <w:lang w:eastAsia="en-GB"/>
              </w:rPr>
              <w:t>corresponds to N-1 in TS 36.213</w:t>
            </w:r>
            <w:r w:rsidRPr="005115A2">
              <w:rPr>
                <w:rFonts w:ascii="Arial" w:eastAsia="Times New Roman" w:hAnsi="Arial"/>
                <w:bCs/>
                <w:noProof/>
                <w:kern w:val="2"/>
                <w:sz w:val="18"/>
                <w:lang w:eastAsia="zh-CN"/>
              </w:rPr>
              <w:t xml:space="preserve"> [23].</w:t>
            </w:r>
          </w:p>
        </w:tc>
      </w:tr>
      <w:tr w:rsidR="005115A2" w:rsidRPr="005115A2" w14:paraId="429987B3" w14:textId="77777777" w:rsidTr="00870002">
        <w:trPr>
          <w:cantSplit/>
        </w:trPr>
        <w:tc>
          <w:tcPr>
            <w:tcW w:w="9639" w:type="dxa"/>
          </w:tcPr>
          <w:p w14:paraId="30349773"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powerControlMode</w:t>
            </w:r>
          </w:p>
          <w:p w14:paraId="6CA2F4E3"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115A2">
              <w:rPr>
                <w:rFonts w:ascii="Arial" w:eastAsia="Times New Roman" w:hAnsi="Arial"/>
                <w:bCs/>
                <w:noProof/>
                <w:sz w:val="18"/>
                <w:lang w:eastAsia="en-GB"/>
              </w:rPr>
              <w:t>Indicates the power control mode used in DC. Value 1 corresponds to DC power control mode 1 and value 2 indicates DC power control mode 2, as specified in TS 36.213 [23].</w:t>
            </w:r>
          </w:p>
        </w:tc>
      </w:tr>
      <w:tr w:rsidR="005115A2" w:rsidRPr="005115A2" w14:paraId="7B00AF9C" w14:textId="77777777" w:rsidTr="00870002">
        <w:trPr>
          <w:cantSplit/>
        </w:trPr>
        <w:tc>
          <w:tcPr>
            <w:tcW w:w="9639" w:type="dxa"/>
          </w:tcPr>
          <w:p w14:paraId="16F7B2C6"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p-SeNB</w:t>
            </w:r>
          </w:p>
          <w:p w14:paraId="37921A1E"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115A2">
              <w:rPr>
                <w:rFonts w:ascii="Arial" w:eastAsia="Times New Roman" w:hAnsi="Arial"/>
                <w:bCs/>
                <w:noProof/>
                <w:sz w:val="18"/>
                <w:lang w:eastAsia="en-GB"/>
              </w:rPr>
              <w:t>Indicates the guaranteed power for the SeNB</w:t>
            </w:r>
            <w:r w:rsidRPr="005115A2">
              <w:rPr>
                <w:rFonts w:ascii="Arial" w:eastAsia="Times New Roman" w:hAnsi="Arial"/>
                <w:sz w:val="18"/>
                <w:lang w:eastAsia="en-GB"/>
              </w:rPr>
              <w:t xml:space="preserve"> </w:t>
            </w:r>
            <w:r w:rsidRPr="005115A2">
              <w:rPr>
                <w:rFonts w:ascii="Arial" w:eastAsia="Times New Roman" w:hAnsi="Arial"/>
                <w:bCs/>
                <w:noProof/>
                <w:sz w:val="18"/>
                <w:lang w:eastAsia="en-GB"/>
              </w:rPr>
              <w:t>as specified in TS 36.213 [23], Table 5.1.4.2-1.</w:t>
            </w:r>
            <w:r w:rsidRPr="005115A2">
              <w:rPr>
                <w:rFonts w:ascii="Arial" w:eastAsia="Times New Roman" w:hAnsi="Arial"/>
                <w:sz w:val="18"/>
                <w:lang w:eastAsia="zh-CN"/>
              </w:rPr>
              <w:t xml:space="preserve"> T</w:t>
            </w:r>
            <w:r w:rsidRPr="005115A2">
              <w:rPr>
                <w:rFonts w:ascii="Arial" w:eastAsia="Times New Roman" w:hAnsi="Arial"/>
                <w:bCs/>
                <w:noProof/>
                <w:kern w:val="2"/>
                <w:sz w:val="18"/>
                <w:lang w:eastAsia="en-GB"/>
              </w:rPr>
              <w:t>he value N</w:t>
            </w:r>
            <w:r w:rsidRPr="005115A2">
              <w:rPr>
                <w:rFonts w:ascii="Arial" w:eastAsia="Times New Roman" w:hAnsi="Arial"/>
                <w:bCs/>
                <w:noProof/>
                <w:kern w:val="2"/>
                <w:sz w:val="18"/>
                <w:lang w:eastAsia="zh-CN"/>
              </w:rPr>
              <w:t xml:space="preserve"> </w:t>
            </w:r>
            <w:r w:rsidRPr="005115A2">
              <w:rPr>
                <w:rFonts w:ascii="Arial" w:eastAsia="Times New Roman" w:hAnsi="Arial"/>
                <w:bCs/>
                <w:noProof/>
                <w:kern w:val="2"/>
                <w:sz w:val="18"/>
                <w:lang w:eastAsia="en-GB"/>
              </w:rPr>
              <w:t>corresponds to N-1 in TS 36.213</w:t>
            </w:r>
            <w:r w:rsidRPr="005115A2">
              <w:rPr>
                <w:rFonts w:ascii="Arial" w:eastAsia="Times New Roman" w:hAnsi="Arial"/>
                <w:bCs/>
                <w:noProof/>
                <w:kern w:val="2"/>
                <w:sz w:val="18"/>
                <w:lang w:eastAsia="zh-CN"/>
              </w:rPr>
              <w:t xml:space="preserve"> [23].</w:t>
            </w:r>
          </w:p>
        </w:tc>
      </w:tr>
      <w:tr w:rsidR="005115A2" w:rsidRPr="005115A2" w14:paraId="27726FE4" w14:textId="77777777" w:rsidTr="00870002">
        <w:trPr>
          <w:cantSplit/>
        </w:trPr>
        <w:tc>
          <w:tcPr>
            <w:tcW w:w="9639" w:type="dxa"/>
          </w:tcPr>
          <w:p w14:paraId="645DF525"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
                <w:i/>
                <w:sz w:val="18"/>
                <w:lang w:eastAsia="en-GB"/>
              </w:rPr>
              <w:t>rclwi-Configuration</w:t>
            </w:r>
          </w:p>
          <w:p w14:paraId="039287DA"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sz w:val="18"/>
                <w:lang w:eastAsia="en-GB"/>
              </w:rPr>
              <w:t>WLAN traffic steering command as specified in 5.6.16.2.</w:t>
            </w:r>
            <w:r w:rsidRPr="005115A2">
              <w:rPr>
                <w:rFonts w:ascii="Arial" w:eastAsia="Times New Roman" w:hAnsi="Arial"/>
                <w:sz w:val="18"/>
                <w:lang w:eastAsia="ja-JP"/>
              </w:rPr>
              <w:t xml:space="preserve"> E-UTRAN does not simultaneously configure </w:t>
            </w:r>
            <w:r w:rsidRPr="005115A2">
              <w:rPr>
                <w:rFonts w:ascii="Arial" w:eastAsia="Times New Roman" w:hAnsi="Arial"/>
                <w:sz w:val="18"/>
                <w:lang w:eastAsia="zh-CN"/>
              </w:rPr>
              <w:t>RCLWI</w:t>
            </w:r>
            <w:r w:rsidRPr="005115A2">
              <w:rPr>
                <w:rFonts w:ascii="Arial" w:eastAsia="Times New Roman" w:hAnsi="Arial"/>
                <w:sz w:val="18"/>
                <w:lang w:eastAsia="ja-JP"/>
              </w:rPr>
              <w:t xml:space="preserve"> </w:t>
            </w:r>
            <w:r w:rsidRPr="005115A2">
              <w:rPr>
                <w:rFonts w:ascii="Arial" w:eastAsia="Times New Roman" w:hAnsi="Arial"/>
                <w:sz w:val="18"/>
                <w:lang w:eastAsia="zh-CN"/>
              </w:rPr>
              <w:t>with DC, LWA or LWIP</w:t>
            </w:r>
            <w:r w:rsidRPr="005115A2">
              <w:rPr>
                <w:rFonts w:ascii="Arial" w:eastAsia="Times New Roman" w:hAnsi="Arial"/>
                <w:sz w:val="18"/>
                <w:lang w:eastAsia="ja-JP"/>
              </w:rPr>
              <w:t xml:space="preserve"> for a UE.</w:t>
            </w:r>
          </w:p>
        </w:tc>
      </w:tr>
      <w:tr w:rsidR="005115A2" w:rsidRPr="005115A2" w14:paraId="3879ACCA" w14:textId="77777777" w:rsidTr="00870002">
        <w:trPr>
          <w:cantSplit/>
        </w:trPr>
        <w:tc>
          <w:tcPr>
            <w:tcW w:w="9639" w:type="dxa"/>
          </w:tcPr>
          <w:p w14:paraId="6C3B526B"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
                <w:i/>
                <w:sz w:val="18"/>
                <w:lang w:eastAsia="en-GB"/>
              </w:rPr>
              <w:t>sCellConfigCommon</w:t>
            </w:r>
          </w:p>
          <w:p w14:paraId="3AD5D5D9"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sz w:val="18"/>
                <w:lang w:eastAsia="en-GB"/>
              </w:rPr>
              <w:t>Indicates the common configuration for the SCell group</w:t>
            </w:r>
            <w:r w:rsidRPr="005115A2">
              <w:rPr>
                <w:rFonts w:ascii="Arial" w:eastAsia="Times New Roman" w:hAnsi="Arial"/>
                <w:sz w:val="18"/>
                <w:lang w:eastAsia="ja-JP"/>
              </w:rPr>
              <w:t>.</w:t>
            </w:r>
          </w:p>
        </w:tc>
      </w:tr>
      <w:tr w:rsidR="005115A2" w:rsidRPr="005115A2" w14:paraId="59F166DC" w14:textId="77777777" w:rsidTr="00870002">
        <w:trPr>
          <w:cantSplit/>
        </w:trPr>
        <w:tc>
          <w:tcPr>
            <w:tcW w:w="9639" w:type="dxa"/>
          </w:tcPr>
          <w:p w14:paraId="2EE69BBF"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
                <w:i/>
                <w:sz w:val="18"/>
                <w:lang w:eastAsia="en-GB"/>
              </w:rPr>
              <w:t>sCellGroupIndex</w:t>
            </w:r>
          </w:p>
          <w:p w14:paraId="5FF1CA79"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sz w:val="18"/>
                <w:lang w:eastAsia="en-GB"/>
              </w:rPr>
              <w:t>Indicates the identity of SCell groups for which a common configuration is provided</w:t>
            </w:r>
            <w:r w:rsidRPr="005115A2">
              <w:rPr>
                <w:rFonts w:ascii="Arial" w:eastAsia="Times New Roman" w:hAnsi="Arial"/>
                <w:sz w:val="18"/>
                <w:lang w:eastAsia="ja-JP"/>
              </w:rPr>
              <w:t>.</w:t>
            </w:r>
          </w:p>
        </w:tc>
      </w:tr>
      <w:tr w:rsidR="005115A2" w:rsidRPr="005115A2" w14:paraId="1761591F" w14:textId="77777777" w:rsidTr="00870002">
        <w:trPr>
          <w:cantSplit/>
        </w:trPr>
        <w:tc>
          <w:tcPr>
            <w:tcW w:w="9639" w:type="dxa"/>
          </w:tcPr>
          <w:p w14:paraId="1D03FD23"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
                <w:i/>
                <w:sz w:val="18"/>
                <w:lang w:eastAsia="en-GB"/>
              </w:rPr>
              <w:t>sCellIndex</w:t>
            </w:r>
          </w:p>
          <w:p w14:paraId="3D12DAD1"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5115A2">
              <w:rPr>
                <w:rFonts w:ascii="Arial" w:eastAsia="Times New Roman" w:hAnsi="Arial"/>
                <w:sz w:val="18"/>
                <w:lang w:eastAsia="en-GB"/>
              </w:rPr>
              <w:t xml:space="preserve">The </w:t>
            </w:r>
            <w:r w:rsidRPr="005115A2">
              <w:rPr>
                <w:rFonts w:ascii="Arial" w:eastAsia="Times New Roman" w:hAnsi="Arial"/>
                <w:i/>
                <w:sz w:val="18"/>
                <w:lang w:eastAsia="en-GB"/>
              </w:rPr>
              <w:t>sCellIndex</w:t>
            </w:r>
            <w:r w:rsidRPr="005115A2">
              <w:rPr>
                <w:rFonts w:ascii="Arial" w:eastAsia="Times New Roman" w:hAnsi="Arial"/>
                <w:sz w:val="18"/>
                <w:lang w:eastAsia="en-GB"/>
              </w:rPr>
              <w:t xml:space="preserve"> is unique within the scope of the UE. In case of DC, an SCG cell can not use the same value as used for an MCG cell. For </w:t>
            </w:r>
            <w:r w:rsidRPr="005115A2">
              <w:rPr>
                <w:rFonts w:ascii="Arial" w:eastAsia="Times New Roman" w:hAnsi="Arial"/>
                <w:i/>
                <w:sz w:val="18"/>
                <w:lang w:eastAsia="en-GB"/>
              </w:rPr>
              <w:t>pSCellToAddMod</w:t>
            </w:r>
            <w:r w:rsidRPr="005115A2">
              <w:rPr>
                <w:rFonts w:ascii="Arial" w:eastAsia="Times New Roman" w:hAnsi="Arial"/>
                <w:sz w:val="18"/>
                <w:lang w:eastAsia="en-GB"/>
              </w:rPr>
              <w:t xml:space="preserve">, if </w:t>
            </w:r>
            <w:r w:rsidRPr="005115A2">
              <w:rPr>
                <w:rFonts w:ascii="Arial" w:eastAsia="Times New Roman" w:hAnsi="Arial"/>
                <w:i/>
                <w:sz w:val="18"/>
                <w:lang w:eastAsia="en-GB"/>
              </w:rPr>
              <w:t>sCellIndex-r13</w:t>
            </w:r>
            <w:r w:rsidRPr="005115A2">
              <w:rPr>
                <w:rFonts w:ascii="Arial" w:eastAsia="Times New Roman" w:hAnsi="Arial"/>
                <w:sz w:val="18"/>
                <w:lang w:eastAsia="en-GB"/>
              </w:rPr>
              <w:t xml:space="preserve"> is present the UE shall ignore </w:t>
            </w:r>
            <w:r w:rsidRPr="005115A2">
              <w:rPr>
                <w:rFonts w:ascii="Arial" w:eastAsia="Times New Roman" w:hAnsi="Arial"/>
                <w:i/>
                <w:sz w:val="18"/>
                <w:lang w:eastAsia="en-GB"/>
              </w:rPr>
              <w:t>sCellIndex-r12.</w:t>
            </w:r>
          </w:p>
        </w:tc>
      </w:tr>
      <w:tr w:rsidR="005115A2" w:rsidRPr="005115A2" w14:paraId="0865C3DC" w14:textId="77777777" w:rsidTr="00870002">
        <w:trPr>
          <w:cantSplit/>
        </w:trPr>
        <w:tc>
          <w:tcPr>
            <w:tcW w:w="9639" w:type="dxa"/>
          </w:tcPr>
          <w:p w14:paraId="0CA4C1E6"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
                <w:i/>
                <w:sz w:val="18"/>
                <w:lang w:eastAsia="en-GB"/>
              </w:rPr>
              <w:t>sCellGroupToAddModList, sCellGroupToAddModListSCG</w:t>
            </w:r>
          </w:p>
          <w:p w14:paraId="27AF3A8C"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sz w:val="18"/>
                <w:lang w:eastAsia="en-GB"/>
              </w:rPr>
              <w:t>Indicates the SCell group to be added or modified. E-UTRAN only configures at most 4 SCell groups per UE over all cell groups</w:t>
            </w:r>
            <w:r w:rsidRPr="005115A2">
              <w:rPr>
                <w:rFonts w:ascii="Arial" w:eastAsia="Times New Roman" w:hAnsi="Arial" w:cs="Arial"/>
                <w:bCs/>
                <w:noProof/>
                <w:sz w:val="18"/>
                <w:szCs w:val="18"/>
                <w:lang w:eastAsia="ko-KR"/>
              </w:rPr>
              <w:t>. SCell groups can only be configured for LTE SCells, and all SCells in an SCell group must belong to the same cell group.</w:t>
            </w:r>
          </w:p>
        </w:tc>
      </w:tr>
      <w:tr w:rsidR="005115A2" w:rsidRPr="005115A2" w14:paraId="2851E6D0" w14:textId="77777777" w:rsidTr="00870002">
        <w:trPr>
          <w:cantSplit/>
        </w:trPr>
        <w:tc>
          <w:tcPr>
            <w:tcW w:w="9639" w:type="dxa"/>
          </w:tcPr>
          <w:p w14:paraId="43178ED6"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
                <w:i/>
                <w:sz w:val="18"/>
                <w:lang w:eastAsia="en-GB"/>
              </w:rPr>
              <w:t>sCellGroupToReleaseList</w:t>
            </w:r>
          </w:p>
          <w:p w14:paraId="79CF7F41"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sz w:val="18"/>
                <w:lang w:eastAsia="en-GB"/>
              </w:rPr>
              <w:t>Indicates the SCell group to be released.</w:t>
            </w:r>
          </w:p>
        </w:tc>
      </w:tr>
      <w:tr w:rsidR="005115A2" w:rsidRPr="005115A2" w14:paraId="25CC61CC" w14:textId="77777777" w:rsidTr="00870002">
        <w:trPr>
          <w:cantSplit/>
        </w:trPr>
        <w:tc>
          <w:tcPr>
            <w:tcW w:w="9639" w:type="dxa"/>
          </w:tcPr>
          <w:p w14:paraId="69107953"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sCellState</w:t>
            </w:r>
          </w:p>
          <w:p w14:paraId="380B5519"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Cs/>
                <w:noProof/>
                <w:sz w:val="18"/>
                <w:lang w:eastAsia="en-GB"/>
              </w:rPr>
              <w:t>A one-shot field that indicates whether the SCell shall be considered to be in activated or dormant state upon SCell configuration.</w:t>
            </w:r>
          </w:p>
        </w:tc>
      </w:tr>
      <w:tr w:rsidR="005115A2" w:rsidRPr="005115A2" w14:paraId="39F31BEB" w14:textId="77777777" w:rsidTr="00870002">
        <w:trPr>
          <w:cantSplit/>
        </w:trPr>
        <w:tc>
          <w:tcPr>
            <w:tcW w:w="9639" w:type="dxa"/>
          </w:tcPr>
          <w:p w14:paraId="2CD08E0D"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
                <w:i/>
                <w:sz w:val="18"/>
                <w:lang w:eastAsia="en-GB"/>
              </w:rPr>
              <w:t>sCellToAddModList, sCellToAddModListExt</w:t>
            </w:r>
          </w:p>
          <w:p w14:paraId="57E65260"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en-GB"/>
              </w:rPr>
            </w:pPr>
            <w:r w:rsidRPr="005115A2">
              <w:rPr>
                <w:rFonts w:ascii="Arial" w:eastAsia="Times New Roman" w:hAnsi="Arial"/>
                <w:sz w:val="18"/>
                <w:lang w:eastAsia="en-GB"/>
              </w:rPr>
              <w:t xml:space="preserve">Indicates the SCell to be added or modified. E-UTRAN uses field </w:t>
            </w:r>
            <w:r w:rsidRPr="005115A2">
              <w:rPr>
                <w:rFonts w:ascii="Arial" w:eastAsia="Times New Roman" w:hAnsi="Arial"/>
                <w:i/>
                <w:sz w:val="18"/>
                <w:lang w:eastAsia="en-GB"/>
              </w:rPr>
              <w:t xml:space="preserve">sCellToAddModList-r10 </w:t>
            </w:r>
            <w:r w:rsidRPr="005115A2">
              <w:rPr>
                <w:rFonts w:ascii="Arial" w:eastAsia="Times New Roman" w:hAnsi="Arial"/>
                <w:sz w:val="18"/>
                <w:lang w:eastAsia="en-GB"/>
              </w:rPr>
              <w:t>to add or modify SCells (</w:t>
            </w:r>
            <w:r w:rsidRPr="005115A2">
              <w:rPr>
                <w:rFonts w:ascii="Arial" w:eastAsia="Times New Roman" w:hAnsi="Arial" w:cs="Arial"/>
                <w:sz w:val="18"/>
                <w:szCs w:val="18"/>
                <w:lang w:eastAsia="ja-JP"/>
              </w:rPr>
              <w:t xml:space="preserve">with </w:t>
            </w:r>
            <w:r w:rsidRPr="005115A2">
              <w:rPr>
                <w:rFonts w:ascii="Arial" w:eastAsia="Times New Roman" w:hAnsi="Arial" w:cs="Arial"/>
                <w:i/>
                <w:sz w:val="18"/>
                <w:szCs w:val="18"/>
                <w:lang w:eastAsia="ja-JP"/>
              </w:rPr>
              <w:t>sCellIndex-r10</w:t>
            </w:r>
            <w:r w:rsidRPr="005115A2">
              <w:rPr>
                <w:rFonts w:ascii="Arial" w:eastAsia="Times New Roman" w:hAnsi="Arial" w:cs="Arial"/>
                <w:sz w:val="18"/>
                <w:szCs w:val="18"/>
                <w:lang w:eastAsia="ja-JP"/>
              </w:rPr>
              <w:t>)</w:t>
            </w:r>
            <w:r w:rsidRPr="005115A2">
              <w:rPr>
                <w:rFonts w:ascii="Arial" w:eastAsia="Times New Roman" w:hAnsi="Arial"/>
                <w:sz w:val="18"/>
                <w:lang w:eastAsia="en-GB"/>
              </w:rPr>
              <w:t xml:space="preserve"> for a UE that does not support carrier aggregation with more than 5 component carriers. If E-UTRAN includes </w:t>
            </w:r>
            <w:r w:rsidRPr="005115A2">
              <w:rPr>
                <w:rFonts w:ascii="Arial" w:eastAsia="Times New Roman" w:hAnsi="Arial"/>
                <w:i/>
                <w:sz w:val="18"/>
                <w:lang w:eastAsia="zh-CN"/>
              </w:rPr>
              <w:t>sCellToAddModListExt-v1430</w:t>
            </w:r>
            <w:r w:rsidRPr="005115A2">
              <w:rPr>
                <w:rFonts w:ascii="Arial" w:eastAsia="Times New Roman" w:hAnsi="Arial"/>
                <w:sz w:val="18"/>
                <w:lang w:eastAsia="en-GB"/>
              </w:rPr>
              <w:t xml:space="preserve"> it includes the same number of entries, and listed in the same order, as i</w:t>
            </w:r>
            <w:r w:rsidRPr="005115A2">
              <w:rPr>
                <w:rFonts w:ascii="Arial" w:eastAsia="Times New Roman" w:hAnsi="Arial" w:cs="Arial"/>
                <w:bCs/>
                <w:noProof/>
                <w:sz w:val="18"/>
                <w:szCs w:val="18"/>
                <w:lang w:eastAsia="ko-KR"/>
              </w:rPr>
              <w:t xml:space="preserve">n </w:t>
            </w:r>
            <w:r w:rsidRPr="005115A2">
              <w:rPr>
                <w:rFonts w:ascii="Arial" w:eastAsia="Times New Roman" w:hAnsi="Arial"/>
                <w:i/>
                <w:sz w:val="18"/>
                <w:lang w:eastAsia="ja-JP"/>
              </w:rPr>
              <w:t>sCell</w:t>
            </w:r>
            <w:r w:rsidRPr="005115A2">
              <w:rPr>
                <w:rFonts w:ascii="Arial" w:eastAsia="Times New Roman" w:hAnsi="Arial"/>
                <w:i/>
                <w:snapToGrid w:val="0"/>
                <w:sz w:val="18"/>
                <w:lang w:eastAsia="ja-JP"/>
              </w:rPr>
              <w:t>ToAddMod</w:t>
            </w:r>
            <w:r w:rsidRPr="005115A2">
              <w:rPr>
                <w:rFonts w:ascii="Arial" w:eastAsia="Times New Roman" w:hAnsi="Arial"/>
                <w:i/>
                <w:sz w:val="18"/>
                <w:lang w:eastAsia="ja-JP"/>
              </w:rPr>
              <w:t>ListExt-r13</w:t>
            </w:r>
            <w:r w:rsidRPr="005115A2">
              <w:rPr>
                <w:rFonts w:ascii="Arial" w:eastAsia="Times New Roman" w:hAnsi="Arial" w:cs="Arial"/>
                <w:bCs/>
                <w:noProof/>
                <w:sz w:val="18"/>
                <w:szCs w:val="18"/>
                <w:lang w:eastAsia="ko-KR"/>
              </w:rPr>
              <w:t xml:space="preserve">. If E-UTRAN includes </w:t>
            </w:r>
            <w:r w:rsidRPr="005115A2">
              <w:rPr>
                <w:rFonts w:ascii="Arial" w:eastAsia="Times New Roman" w:hAnsi="Arial" w:cs="Arial"/>
                <w:bCs/>
                <w:i/>
                <w:noProof/>
                <w:sz w:val="18"/>
                <w:szCs w:val="18"/>
                <w:lang w:eastAsia="ko-KR"/>
              </w:rPr>
              <w:t>sCellToAddModList-v10l0</w:t>
            </w:r>
            <w:r w:rsidRPr="005115A2">
              <w:rPr>
                <w:rFonts w:ascii="Arial" w:eastAsia="Times New Roman" w:hAnsi="Arial" w:cs="Arial"/>
                <w:bCs/>
                <w:noProof/>
                <w:sz w:val="18"/>
                <w:szCs w:val="18"/>
                <w:lang w:eastAsia="ko-KR"/>
              </w:rPr>
              <w:t xml:space="preserve"> it includes the same number of entries, and listed in the same order, as in </w:t>
            </w:r>
            <w:r w:rsidRPr="005115A2">
              <w:rPr>
                <w:rFonts w:ascii="Arial" w:eastAsia="Times New Roman" w:hAnsi="Arial" w:cs="Arial"/>
                <w:bCs/>
                <w:i/>
                <w:noProof/>
                <w:sz w:val="18"/>
                <w:szCs w:val="18"/>
                <w:lang w:eastAsia="ko-KR"/>
              </w:rPr>
              <w:t>sCellToAddModList-r10</w:t>
            </w:r>
            <w:r w:rsidRPr="005115A2">
              <w:rPr>
                <w:rFonts w:ascii="Arial" w:eastAsia="Times New Roman" w:hAnsi="Arial" w:cs="Arial"/>
                <w:bCs/>
                <w:noProof/>
                <w:sz w:val="18"/>
                <w:szCs w:val="18"/>
                <w:lang w:eastAsia="ko-KR"/>
              </w:rPr>
              <w:t xml:space="preserve">. If E-UTRAN includes </w:t>
            </w:r>
            <w:r w:rsidRPr="005115A2">
              <w:rPr>
                <w:rFonts w:ascii="Arial" w:eastAsia="Times New Roman" w:hAnsi="Arial" w:cs="Arial"/>
                <w:bCs/>
                <w:i/>
                <w:noProof/>
                <w:sz w:val="18"/>
                <w:szCs w:val="18"/>
                <w:lang w:eastAsia="ko-KR"/>
              </w:rPr>
              <w:t>sCellToAddModListExt-v1370</w:t>
            </w:r>
            <w:r w:rsidRPr="005115A2">
              <w:rPr>
                <w:rFonts w:ascii="Arial" w:eastAsia="Times New Roman" w:hAnsi="Arial" w:cs="Arial"/>
                <w:bCs/>
                <w:noProof/>
                <w:sz w:val="18"/>
                <w:szCs w:val="18"/>
                <w:lang w:eastAsia="ko-KR"/>
              </w:rPr>
              <w:t xml:space="preserve"> it includes the same number of entries, and listed in the same order, as in </w:t>
            </w:r>
            <w:r w:rsidRPr="005115A2">
              <w:rPr>
                <w:rFonts w:ascii="Arial" w:eastAsia="Times New Roman" w:hAnsi="Arial" w:cs="Arial"/>
                <w:bCs/>
                <w:i/>
                <w:noProof/>
                <w:sz w:val="18"/>
                <w:szCs w:val="18"/>
                <w:lang w:eastAsia="ko-KR"/>
              </w:rPr>
              <w:t>sCellToAddModListExt-r13</w:t>
            </w:r>
            <w:r w:rsidRPr="005115A2">
              <w:rPr>
                <w:rFonts w:ascii="Arial" w:eastAsia="Times New Roman" w:hAnsi="Arial" w:cs="Arial"/>
                <w:bCs/>
                <w:noProof/>
                <w:sz w:val="18"/>
                <w:szCs w:val="18"/>
                <w:lang w:eastAsia="ko-KR"/>
              </w:rPr>
              <w:t xml:space="preserve">. If E-UTRAN includes </w:t>
            </w:r>
            <w:r w:rsidRPr="005115A2">
              <w:rPr>
                <w:rFonts w:ascii="Arial" w:eastAsia="Times New Roman" w:hAnsi="Arial" w:cs="Arial"/>
                <w:bCs/>
                <w:i/>
                <w:noProof/>
                <w:sz w:val="18"/>
                <w:szCs w:val="18"/>
                <w:lang w:eastAsia="ko-KR"/>
              </w:rPr>
              <w:t>sCellToAddModListExt-v13c0</w:t>
            </w:r>
            <w:r w:rsidRPr="005115A2">
              <w:rPr>
                <w:rFonts w:ascii="Arial" w:eastAsia="Times New Roman" w:hAnsi="Arial" w:cs="Arial"/>
                <w:bCs/>
                <w:noProof/>
                <w:sz w:val="18"/>
                <w:szCs w:val="18"/>
                <w:lang w:eastAsia="ko-KR"/>
              </w:rPr>
              <w:t xml:space="preserve"> it includes the same number of entries, and listed in the same order, as in </w:t>
            </w:r>
            <w:r w:rsidRPr="005115A2">
              <w:rPr>
                <w:rFonts w:ascii="Arial" w:eastAsia="Times New Roman" w:hAnsi="Arial" w:cs="Arial"/>
                <w:bCs/>
                <w:i/>
                <w:noProof/>
                <w:sz w:val="18"/>
                <w:szCs w:val="18"/>
                <w:lang w:eastAsia="ko-KR"/>
              </w:rPr>
              <w:t>sCellToAddModListExt-r13.</w:t>
            </w:r>
          </w:p>
        </w:tc>
      </w:tr>
      <w:tr w:rsidR="005115A2" w:rsidRPr="005115A2" w14:paraId="175CFE8F" w14:textId="77777777" w:rsidTr="00870002">
        <w:trPr>
          <w:cantSplit/>
        </w:trPr>
        <w:tc>
          <w:tcPr>
            <w:tcW w:w="9639" w:type="dxa"/>
          </w:tcPr>
          <w:p w14:paraId="3E82E78E"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
                <w:i/>
                <w:sz w:val="18"/>
                <w:lang w:eastAsia="en-GB"/>
              </w:rPr>
              <w:t>sCellToAddModListSCG, sCellToAddModListSCG-Ext</w:t>
            </w:r>
          </w:p>
          <w:p w14:paraId="3EF9FC9E"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5115A2">
              <w:rPr>
                <w:rFonts w:ascii="Arial" w:eastAsia="Times New Roman" w:hAnsi="Arial"/>
                <w:sz w:val="18"/>
                <w:lang w:eastAsia="en-GB"/>
              </w:rPr>
              <w:t xml:space="preserve">Indicates the SCG cell to be added or modified. The field is used for SCG cells other than the PSCell (which is added/ modified by field </w:t>
            </w:r>
            <w:r w:rsidRPr="005115A2">
              <w:rPr>
                <w:rFonts w:ascii="Arial" w:eastAsia="Times New Roman" w:hAnsi="Arial"/>
                <w:i/>
                <w:sz w:val="18"/>
                <w:lang w:eastAsia="en-GB"/>
              </w:rPr>
              <w:t>pSCellToAddMod</w:t>
            </w:r>
            <w:r w:rsidRPr="005115A2">
              <w:rPr>
                <w:rFonts w:ascii="Arial" w:eastAsia="Times New Roman" w:hAnsi="Arial"/>
                <w:sz w:val="18"/>
                <w:lang w:eastAsia="en-GB"/>
              </w:rPr>
              <w:t xml:space="preserve">). E-UTRAN uses field </w:t>
            </w:r>
            <w:r w:rsidRPr="005115A2">
              <w:rPr>
                <w:rFonts w:ascii="Arial" w:eastAsia="Times New Roman" w:hAnsi="Arial"/>
                <w:i/>
                <w:sz w:val="18"/>
                <w:lang w:eastAsia="en-GB"/>
              </w:rPr>
              <w:t xml:space="preserve">sCellToAddModListSCG-r12 </w:t>
            </w:r>
            <w:r w:rsidRPr="005115A2">
              <w:rPr>
                <w:rFonts w:ascii="Arial" w:eastAsia="Times New Roman" w:hAnsi="Arial"/>
                <w:sz w:val="18"/>
                <w:lang w:eastAsia="en-GB"/>
              </w:rPr>
              <w:t>to add or modify SCells (</w:t>
            </w:r>
            <w:r w:rsidRPr="005115A2">
              <w:rPr>
                <w:rFonts w:ascii="Arial" w:eastAsia="Times New Roman" w:hAnsi="Arial" w:cs="Arial"/>
                <w:sz w:val="18"/>
                <w:szCs w:val="18"/>
                <w:lang w:eastAsia="ja-JP"/>
              </w:rPr>
              <w:t xml:space="preserve">with </w:t>
            </w:r>
            <w:r w:rsidRPr="005115A2">
              <w:rPr>
                <w:rFonts w:ascii="Arial" w:eastAsia="Times New Roman" w:hAnsi="Arial" w:cs="Arial"/>
                <w:i/>
                <w:sz w:val="18"/>
                <w:szCs w:val="18"/>
                <w:lang w:eastAsia="ja-JP"/>
              </w:rPr>
              <w:t>sCellIndex-r10</w:t>
            </w:r>
            <w:r w:rsidRPr="005115A2">
              <w:rPr>
                <w:rFonts w:ascii="Arial" w:eastAsia="Times New Roman" w:hAnsi="Arial" w:cs="Arial"/>
                <w:sz w:val="18"/>
                <w:szCs w:val="18"/>
                <w:lang w:eastAsia="ja-JP"/>
              </w:rPr>
              <w:t>)</w:t>
            </w:r>
            <w:r w:rsidRPr="005115A2">
              <w:rPr>
                <w:rFonts w:ascii="Arial" w:eastAsia="Times New Roman" w:hAnsi="Arial"/>
                <w:sz w:val="18"/>
                <w:lang w:eastAsia="en-GB"/>
              </w:rPr>
              <w:t xml:space="preserve"> for a UE </w:t>
            </w:r>
            <w:r w:rsidRPr="005115A2">
              <w:rPr>
                <w:rFonts w:ascii="Arial" w:eastAsia="Times New Roman" w:hAnsi="Arial"/>
                <w:sz w:val="18"/>
                <w:lang w:eastAsia="ja-JP"/>
              </w:rPr>
              <w:t>that does not support carrier aggregation with more than 5 component carriers</w:t>
            </w:r>
            <w:r w:rsidRPr="005115A2">
              <w:rPr>
                <w:rFonts w:ascii="Arial" w:eastAsia="Times New Roman" w:hAnsi="Arial"/>
                <w:sz w:val="18"/>
                <w:lang w:eastAsia="en-GB"/>
              </w:rPr>
              <w:t xml:space="preserve">. If E-UTRAN includes </w:t>
            </w:r>
            <w:r w:rsidRPr="005115A2">
              <w:rPr>
                <w:rFonts w:ascii="Arial" w:eastAsia="Times New Roman" w:hAnsi="Arial"/>
                <w:i/>
                <w:sz w:val="18"/>
                <w:lang w:eastAsia="en-GB"/>
              </w:rPr>
              <w:t>sCellToAddModListSCG-v10l0</w:t>
            </w:r>
            <w:r w:rsidRPr="005115A2">
              <w:rPr>
                <w:rFonts w:ascii="Arial" w:eastAsia="Times New Roman" w:hAnsi="Arial"/>
                <w:sz w:val="18"/>
                <w:lang w:eastAsia="en-GB"/>
              </w:rPr>
              <w:t xml:space="preserve"> it includes the same number of entries, and listed in the same order, as in </w:t>
            </w:r>
            <w:r w:rsidRPr="005115A2">
              <w:rPr>
                <w:rFonts w:ascii="Arial" w:eastAsia="Times New Roman" w:hAnsi="Arial"/>
                <w:i/>
                <w:sz w:val="18"/>
                <w:lang w:eastAsia="en-GB"/>
              </w:rPr>
              <w:t>sCellToAddModListSCG-r12</w:t>
            </w:r>
            <w:r w:rsidRPr="005115A2">
              <w:rPr>
                <w:rFonts w:ascii="Arial" w:eastAsia="Times New Roman" w:hAnsi="Arial"/>
                <w:sz w:val="18"/>
                <w:lang w:eastAsia="en-GB"/>
              </w:rPr>
              <w:t xml:space="preserve">. If E-UTRAN includes </w:t>
            </w:r>
            <w:r w:rsidRPr="005115A2">
              <w:rPr>
                <w:rFonts w:ascii="Arial" w:eastAsia="Times New Roman" w:hAnsi="Arial"/>
                <w:i/>
                <w:sz w:val="18"/>
                <w:lang w:eastAsia="en-GB"/>
              </w:rPr>
              <w:t>sCellToAddModListSCG-Ext-v1370</w:t>
            </w:r>
            <w:r w:rsidRPr="005115A2">
              <w:rPr>
                <w:rFonts w:ascii="Arial" w:eastAsia="Times New Roman" w:hAnsi="Arial"/>
                <w:sz w:val="18"/>
                <w:lang w:eastAsia="en-GB"/>
              </w:rPr>
              <w:t xml:space="preserve"> it includes the same number of entries, and listed in the same order, as in </w:t>
            </w:r>
            <w:r w:rsidRPr="005115A2">
              <w:rPr>
                <w:rFonts w:ascii="Arial" w:eastAsia="Times New Roman" w:hAnsi="Arial"/>
                <w:i/>
                <w:sz w:val="18"/>
                <w:lang w:eastAsia="en-GB"/>
              </w:rPr>
              <w:t>sCellToAddModListSCG-Ext-r13</w:t>
            </w:r>
            <w:r w:rsidRPr="005115A2">
              <w:rPr>
                <w:rFonts w:ascii="Arial" w:eastAsia="Times New Roman" w:hAnsi="Arial"/>
                <w:sz w:val="18"/>
                <w:lang w:eastAsia="en-GB"/>
              </w:rPr>
              <w:t xml:space="preserve">. </w:t>
            </w:r>
            <w:r w:rsidRPr="005115A2">
              <w:rPr>
                <w:rFonts w:ascii="Arial" w:eastAsia="Times New Roman" w:hAnsi="Arial" w:cs="Arial"/>
                <w:bCs/>
                <w:noProof/>
                <w:sz w:val="18"/>
                <w:szCs w:val="18"/>
                <w:lang w:eastAsia="ko-KR"/>
              </w:rPr>
              <w:t xml:space="preserve">If E-UTRAN includes </w:t>
            </w:r>
            <w:r w:rsidRPr="005115A2">
              <w:rPr>
                <w:rFonts w:ascii="Arial" w:eastAsia="Times New Roman" w:hAnsi="Arial" w:cs="Arial"/>
                <w:bCs/>
                <w:i/>
                <w:noProof/>
                <w:sz w:val="18"/>
                <w:szCs w:val="18"/>
                <w:lang w:eastAsia="ko-KR"/>
              </w:rPr>
              <w:t>sCellToAddModListSCG-Ext-v13c0</w:t>
            </w:r>
            <w:r w:rsidRPr="005115A2">
              <w:rPr>
                <w:rFonts w:ascii="Arial" w:eastAsia="Times New Roman" w:hAnsi="Arial" w:cs="Arial"/>
                <w:bCs/>
                <w:noProof/>
                <w:sz w:val="18"/>
                <w:szCs w:val="18"/>
                <w:lang w:eastAsia="ko-KR"/>
              </w:rPr>
              <w:t xml:space="preserve"> it includes the same number of entries, and listed in the same order, as in </w:t>
            </w:r>
            <w:r w:rsidRPr="005115A2">
              <w:rPr>
                <w:rFonts w:ascii="Arial" w:eastAsia="Times New Roman" w:hAnsi="Arial" w:cs="Arial"/>
                <w:bCs/>
                <w:i/>
                <w:noProof/>
                <w:sz w:val="18"/>
                <w:szCs w:val="18"/>
                <w:lang w:eastAsia="ko-KR"/>
              </w:rPr>
              <w:t>sCellToAddModListSCG-Ext-r13.</w:t>
            </w:r>
          </w:p>
        </w:tc>
      </w:tr>
      <w:tr w:rsidR="005115A2" w:rsidRPr="005115A2" w14:paraId="2B06CBD4" w14:textId="77777777" w:rsidTr="00870002">
        <w:trPr>
          <w:cantSplit/>
        </w:trPr>
        <w:tc>
          <w:tcPr>
            <w:tcW w:w="9639" w:type="dxa"/>
          </w:tcPr>
          <w:p w14:paraId="659E8086"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
                <w:i/>
                <w:sz w:val="18"/>
                <w:lang w:eastAsia="en-GB"/>
              </w:rPr>
              <w:t>sCellToReleaseList</w:t>
            </w:r>
            <w:r w:rsidRPr="005115A2">
              <w:rPr>
                <w:rFonts w:ascii="Arial" w:eastAsia="Times New Roman" w:hAnsi="Arial"/>
                <w:b/>
                <w:i/>
                <w:sz w:val="18"/>
                <w:lang w:eastAsia="zh-TW"/>
              </w:rPr>
              <w:t xml:space="preserve">, </w:t>
            </w:r>
            <w:r w:rsidRPr="005115A2">
              <w:rPr>
                <w:rFonts w:ascii="Arial" w:eastAsia="Times New Roman" w:hAnsi="Arial"/>
                <w:b/>
                <w:i/>
                <w:sz w:val="18"/>
                <w:lang w:eastAsia="en-GB"/>
              </w:rPr>
              <w:t>sCellToReleaseList</w:t>
            </w:r>
            <w:r w:rsidRPr="005115A2">
              <w:rPr>
                <w:rFonts w:ascii="Arial" w:eastAsia="Times New Roman" w:hAnsi="Arial"/>
                <w:b/>
                <w:i/>
                <w:sz w:val="18"/>
                <w:lang w:eastAsia="zh-TW"/>
              </w:rPr>
              <w:t>Ext</w:t>
            </w:r>
          </w:p>
          <w:p w14:paraId="0CB586F3"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sz w:val="18"/>
                <w:lang w:eastAsia="en-GB"/>
              </w:rPr>
              <w:t xml:space="preserve">Indicates the SCell to be released. E-UTRAN uses field </w:t>
            </w:r>
            <w:r w:rsidRPr="005115A2">
              <w:rPr>
                <w:rFonts w:ascii="Arial" w:eastAsia="Times New Roman" w:hAnsi="Arial"/>
                <w:i/>
                <w:sz w:val="18"/>
                <w:lang w:eastAsia="en-GB"/>
              </w:rPr>
              <w:t xml:space="preserve">sCellToReleaseList-r10 </w:t>
            </w:r>
            <w:r w:rsidRPr="005115A2">
              <w:rPr>
                <w:rFonts w:ascii="Arial" w:eastAsia="Times New Roman" w:hAnsi="Arial"/>
                <w:sz w:val="18"/>
                <w:lang w:eastAsia="en-GB"/>
              </w:rPr>
              <w:t xml:space="preserve">to release SCells for a UE </w:t>
            </w:r>
            <w:r w:rsidRPr="005115A2">
              <w:rPr>
                <w:rFonts w:ascii="Arial" w:eastAsia="Times New Roman" w:hAnsi="Arial"/>
                <w:sz w:val="18"/>
                <w:lang w:eastAsia="ja-JP"/>
              </w:rPr>
              <w:t>that does not support carrier aggregation with more than 5 component carriers</w:t>
            </w:r>
            <w:r w:rsidRPr="005115A2">
              <w:rPr>
                <w:rFonts w:ascii="Arial" w:eastAsia="Times New Roman" w:hAnsi="Arial" w:cs="Arial"/>
                <w:sz w:val="18"/>
                <w:szCs w:val="18"/>
                <w:lang w:eastAsia="ja-JP"/>
              </w:rPr>
              <w:t>.</w:t>
            </w:r>
          </w:p>
        </w:tc>
      </w:tr>
      <w:tr w:rsidR="005115A2" w:rsidRPr="005115A2" w14:paraId="7BDD4E92" w14:textId="77777777" w:rsidTr="00870002">
        <w:trPr>
          <w:cantSplit/>
        </w:trPr>
        <w:tc>
          <w:tcPr>
            <w:tcW w:w="9639" w:type="dxa"/>
          </w:tcPr>
          <w:p w14:paraId="3EC65CA8"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
                <w:i/>
                <w:sz w:val="18"/>
                <w:lang w:eastAsia="en-GB"/>
              </w:rPr>
              <w:lastRenderedPageBreak/>
              <w:t>sCellToReleaseListSCG</w:t>
            </w:r>
            <w:r w:rsidRPr="005115A2">
              <w:rPr>
                <w:rFonts w:ascii="Arial" w:eastAsia="Times New Roman" w:hAnsi="Arial"/>
                <w:b/>
                <w:i/>
                <w:sz w:val="18"/>
                <w:lang w:eastAsia="zh-TW"/>
              </w:rPr>
              <w:t xml:space="preserve">, </w:t>
            </w:r>
            <w:r w:rsidRPr="005115A2">
              <w:rPr>
                <w:rFonts w:ascii="Arial" w:eastAsia="Times New Roman" w:hAnsi="Arial"/>
                <w:b/>
                <w:i/>
                <w:sz w:val="18"/>
                <w:lang w:eastAsia="en-GB"/>
              </w:rPr>
              <w:t>sCellToReleaseListSCG</w:t>
            </w:r>
            <w:r w:rsidRPr="005115A2">
              <w:rPr>
                <w:rFonts w:ascii="Arial" w:eastAsia="Times New Roman" w:hAnsi="Arial"/>
                <w:b/>
                <w:i/>
                <w:sz w:val="18"/>
                <w:lang w:eastAsia="zh-TW"/>
              </w:rPr>
              <w:t>-Ext</w:t>
            </w:r>
          </w:p>
          <w:p w14:paraId="5ADD6E4C"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5115A2">
              <w:rPr>
                <w:rFonts w:ascii="Arial" w:eastAsia="Times New Roman" w:hAnsi="Arial"/>
                <w:sz w:val="18"/>
                <w:lang w:eastAsia="en-GB"/>
              </w:rPr>
              <w:t xml:space="preserve">Indicates the SCG cell to be released. The field is also used to release the PSCell e.g. upon change of PSCell, upon system information change for the PSCell. E-UTRAN uses field </w:t>
            </w:r>
            <w:r w:rsidRPr="005115A2">
              <w:rPr>
                <w:rFonts w:ascii="Arial" w:eastAsia="Times New Roman" w:hAnsi="Arial"/>
                <w:i/>
                <w:sz w:val="18"/>
                <w:lang w:eastAsia="en-GB"/>
              </w:rPr>
              <w:t xml:space="preserve">sCellToReleaseListSCG-r12 </w:t>
            </w:r>
            <w:r w:rsidRPr="005115A2">
              <w:rPr>
                <w:rFonts w:ascii="Arial" w:eastAsia="Times New Roman" w:hAnsi="Arial"/>
                <w:sz w:val="18"/>
                <w:lang w:eastAsia="en-GB"/>
              </w:rPr>
              <w:t xml:space="preserve">to release SCells for a UE </w:t>
            </w:r>
            <w:r w:rsidRPr="005115A2">
              <w:rPr>
                <w:rFonts w:ascii="Arial" w:eastAsia="Times New Roman" w:hAnsi="Arial"/>
                <w:sz w:val="18"/>
                <w:lang w:eastAsia="ja-JP"/>
              </w:rPr>
              <w:t>that does not support carrier aggregation with more than 5 component carriers</w:t>
            </w:r>
            <w:r w:rsidRPr="005115A2">
              <w:rPr>
                <w:rFonts w:ascii="Arial" w:eastAsia="Times New Roman" w:hAnsi="Arial" w:cs="Arial"/>
                <w:sz w:val="18"/>
                <w:szCs w:val="18"/>
                <w:lang w:eastAsia="ja-JP"/>
              </w:rPr>
              <w:t>.</w:t>
            </w:r>
          </w:p>
        </w:tc>
      </w:tr>
      <w:tr w:rsidR="005115A2" w:rsidRPr="005115A2" w14:paraId="07637E54" w14:textId="77777777" w:rsidTr="00870002">
        <w:trPr>
          <w:cantSplit/>
        </w:trPr>
        <w:tc>
          <w:tcPr>
            <w:tcW w:w="9639" w:type="dxa"/>
          </w:tcPr>
          <w:p w14:paraId="741C25A1"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
                <w:i/>
                <w:sz w:val="18"/>
                <w:lang w:eastAsia="en-GB"/>
              </w:rPr>
              <w:t>scg-Configuration</w:t>
            </w:r>
          </w:p>
          <w:p w14:paraId="76DC9595"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sz w:val="18"/>
                <w:lang w:eastAsia="en-GB"/>
              </w:rPr>
              <w:t xml:space="preserve">Covers the SCG configuration as used in case of DC and NE-DC. When the UE is configured with NE-DC, E-UTRAN neither applies value release nor configures </w:t>
            </w:r>
            <w:r w:rsidRPr="005115A2">
              <w:rPr>
                <w:rFonts w:ascii="Arial" w:eastAsia="Times New Roman" w:hAnsi="Arial"/>
                <w:i/>
                <w:sz w:val="18"/>
                <w:lang w:eastAsia="en-GB"/>
              </w:rPr>
              <w:t>scg-ConfigPartMCG</w:t>
            </w:r>
            <w:r w:rsidRPr="005115A2">
              <w:rPr>
                <w:rFonts w:ascii="Arial" w:eastAsia="Times New Roman" w:hAnsi="Arial"/>
                <w:sz w:val="18"/>
                <w:lang w:eastAsia="en-GB"/>
              </w:rPr>
              <w:t xml:space="preserve">. </w:t>
            </w:r>
            <w:r w:rsidRPr="005115A2">
              <w:rPr>
                <w:rFonts w:ascii="Arial" w:eastAsia="Calibri" w:hAnsi="Arial"/>
                <w:sz w:val="18"/>
                <w:lang w:eastAsia="ja-JP"/>
              </w:rPr>
              <w:t xml:space="preserve">When resuming a connection with NE-DC, this field is included, containing </w:t>
            </w:r>
            <w:r w:rsidRPr="005115A2">
              <w:rPr>
                <w:rFonts w:ascii="Arial" w:eastAsia="Times New Roman" w:hAnsi="Arial"/>
                <w:sz w:val="18"/>
                <w:lang w:eastAsia="ja-JP"/>
              </w:rPr>
              <w:t xml:space="preserve">at least the </w:t>
            </w:r>
            <w:r w:rsidRPr="005115A2">
              <w:rPr>
                <w:rFonts w:ascii="Arial" w:eastAsia="Times New Roman" w:hAnsi="Arial"/>
                <w:i/>
                <w:iCs/>
                <w:sz w:val="18"/>
                <w:lang w:eastAsia="ja-JP"/>
              </w:rPr>
              <w:t>mobilityControlInfoSCG</w:t>
            </w:r>
            <w:r w:rsidRPr="005115A2">
              <w:rPr>
                <w:rFonts w:ascii="Arial" w:eastAsia="Times New Roman" w:hAnsi="Arial"/>
                <w:sz w:val="18"/>
                <w:lang w:eastAsia="ja-JP"/>
              </w:rPr>
              <w:t>.</w:t>
            </w:r>
          </w:p>
        </w:tc>
      </w:tr>
      <w:tr w:rsidR="005115A2" w:rsidRPr="005115A2" w14:paraId="59E3F07B" w14:textId="77777777" w:rsidTr="00870002">
        <w:trPr>
          <w:cantSplit/>
        </w:trPr>
        <w:tc>
          <w:tcPr>
            <w:tcW w:w="9639" w:type="dxa"/>
          </w:tcPr>
          <w:p w14:paraId="0EF2001C"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
                <w:i/>
                <w:sz w:val="18"/>
                <w:lang w:eastAsia="en-GB"/>
              </w:rPr>
              <w:t>scg-Counter</w:t>
            </w:r>
          </w:p>
          <w:p w14:paraId="74FAF05C"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en-GB"/>
              </w:rPr>
            </w:pPr>
            <w:r w:rsidRPr="005115A2">
              <w:rPr>
                <w:rFonts w:ascii="Arial" w:eastAsia="Times New Roman" w:hAnsi="Arial"/>
                <w:sz w:val="18"/>
                <w:lang w:eastAsia="en-GB"/>
              </w:rPr>
              <w:t>A counter used upon initial configuration of SCG security as well as upon refresh of S-K</w:t>
            </w:r>
            <w:r w:rsidRPr="005115A2">
              <w:rPr>
                <w:rFonts w:ascii="Arial" w:eastAsia="Times New Roman" w:hAnsi="Arial"/>
                <w:sz w:val="18"/>
                <w:vertAlign w:val="subscript"/>
                <w:lang w:eastAsia="en-GB"/>
              </w:rPr>
              <w:t>eNB</w:t>
            </w:r>
            <w:r w:rsidRPr="005115A2">
              <w:rPr>
                <w:rFonts w:ascii="Arial" w:eastAsia="Times New Roman" w:hAnsi="Arial"/>
                <w:sz w:val="18"/>
                <w:lang w:eastAsia="en-GB"/>
              </w:rPr>
              <w:t>. E-UTRAN includes the field upon SCG change when one or more SCG DRBs are configured. Otherwise E-UTRAN does not include the field.</w:t>
            </w:r>
          </w:p>
        </w:tc>
      </w:tr>
      <w:tr w:rsidR="005115A2" w:rsidRPr="005115A2" w14:paraId="4D6E4CE1" w14:textId="77777777" w:rsidTr="00870002">
        <w:trPr>
          <w:cantSplit/>
        </w:trPr>
        <w:tc>
          <w:tcPr>
            <w:tcW w:w="9639" w:type="dxa"/>
          </w:tcPr>
          <w:p w14:paraId="188D90A7"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
                <w:i/>
                <w:sz w:val="18"/>
                <w:lang w:eastAsia="en-GB"/>
              </w:rPr>
              <w:t>scg-State</w:t>
            </w:r>
          </w:p>
          <w:p w14:paraId="09F314B6"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en-GB"/>
              </w:rPr>
            </w:pPr>
            <w:r w:rsidRPr="005115A2">
              <w:rPr>
                <w:rFonts w:ascii="Arial" w:eastAsia="Times New Roman" w:hAnsi="Arial"/>
                <w:sz w:val="18"/>
                <w:lang w:eastAsia="en-GB"/>
              </w:rPr>
              <w:t xml:space="preserve">Indicates that the NR SCG is deactivated. The field is absent if CPA or CPC is configured for the UE, or if the </w:t>
            </w:r>
            <w:r w:rsidRPr="005115A2">
              <w:rPr>
                <w:rFonts w:ascii="Arial" w:eastAsia="Times New Roman" w:hAnsi="Arial"/>
                <w:i/>
                <w:sz w:val="18"/>
                <w:lang w:eastAsia="en-GB"/>
              </w:rPr>
              <w:t>RRCConnectionReconfiguration</w:t>
            </w:r>
            <w:r w:rsidRPr="005115A2">
              <w:rPr>
                <w:rFonts w:ascii="Arial" w:eastAsia="Times New Roman" w:hAnsi="Arial"/>
                <w:sz w:val="18"/>
                <w:lang w:eastAsia="en-GB"/>
              </w:rPr>
              <w:t xml:space="preserve"> message is contained in </w:t>
            </w:r>
            <w:r w:rsidRPr="005115A2">
              <w:rPr>
                <w:rFonts w:ascii="Arial" w:eastAsia="Times New Roman" w:hAnsi="Arial"/>
                <w:i/>
                <w:sz w:val="18"/>
                <w:lang w:eastAsia="en-GB"/>
              </w:rPr>
              <w:t>condReconfigurationToApply</w:t>
            </w:r>
            <w:r w:rsidRPr="005115A2">
              <w:rPr>
                <w:rFonts w:ascii="Arial" w:eastAsia="Times New Roman" w:hAnsi="Arial"/>
                <w:sz w:val="18"/>
                <w:lang w:eastAsia="en-GB"/>
              </w:rPr>
              <w:t>.</w:t>
            </w:r>
          </w:p>
        </w:tc>
      </w:tr>
      <w:tr w:rsidR="005115A2" w:rsidRPr="005115A2" w14:paraId="7E8B18EE" w14:textId="77777777" w:rsidTr="00870002">
        <w:trPr>
          <w:cantSplit/>
        </w:trPr>
        <w:tc>
          <w:tcPr>
            <w:tcW w:w="9639" w:type="dxa"/>
          </w:tcPr>
          <w:p w14:paraId="1B882783"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
                <w:i/>
                <w:sz w:val="18"/>
                <w:lang w:eastAsia="en-GB"/>
              </w:rPr>
              <w:t>securityConfigHO</w:t>
            </w:r>
          </w:p>
          <w:p w14:paraId="516082EA"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sz w:val="18"/>
                <w:lang w:eastAsia="en-GB"/>
              </w:rPr>
            </w:pPr>
            <w:r w:rsidRPr="005115A2">
              <w:rPr>
                <w:rFonts w:ascii="Arial" w:eastAsia="Times New Roman" w:hAnsi="Arial"/>
                <w:sz w:val="18"/>
                <w:lang w:eastAsia="en-GB"/>
              </w:rPr>
              <w:t xml:space="preserve">This field contains the parameters required to update the security keys at handover. If E-UTRAN includes the </w:t>
            </w:r>
            <w:r w:rsidRPr="005115A2">
              <w:rPr>
                <w:rFonts w:ascii="Arial" w:eastAsia="Times New Roman" w:hAnsi="Arial"/>
                <w:i/>
                <w:iCs/>
                <w:sz w:val="18"/>
                <w:lang w:eastAsia="en-GB"/>
              </w:rPr>
              <w:t>securityConfigHO</w:t>
            </w:r>
            <w:r w:rsidRPr="005115A2">
              <w:rPr>
                <w:rFonts w:ascii="Arial" w:eastAsia="Times New Roman" w:hAnsi="Arial"/>
                <w:sz w:val="18"/>
                <w:lang w:eastAsia="en-GB"/>
              </w:rPr>
              <w:t xml:space="preserve"> (i.e., without suffix), the choice </w:t>
            </w:r>
            <w:r w:rsidRPr="005115A2">
              <w:rPr>
                <w:rFonts w:ascii="Arial" w:eastAsia="Times New Roman" w:hAnsi="Arial"/>
                <w:i/>
                <w:iCs/>
                <w:sz w:val="18"/>
                <w:lang w:eastAsia="en-GB"/>
              </w:rPr>
              <w:t>intraLTE</w:t>
            </w:r>
            <w:r w:rsidRPr="005115A2">
              <w:rPr>
                <w:rFonts w:ascii="Arial" w:eastAsia="Times New Roman" w:hAnsi="Arial"/>
                <w:sz w:val="18"/>
                <w:lang w:eastAsia="en-GB"/>
              </w:rPr>
              <w:t xml:space="preserve"> is used for handover within </w:t>
            </w:r>
            <w:r w:rsidRPr="005115A2">
              <w:rPr>
                <w:rFonts w:ascii="Arial" w:eastAsia="Times New Roman" w:hAnsi="Arial"/>
                <w:bCs/>
                <w:noProof/>
                <w:sz w:val="18"/>
                <w:lang w:eastAsia="en-GB"/>
              </w:rPr>
              <w:t>E-UTRA</w:t>
            </w:r>
            <w:r w:rsidRPr="005115A2">
              <w:rPr>
                <w:rFonts w:ascii="Arial" w:eastAsia="Times New Roman" w:hAnsi="Arial"/>
                <w:sz w:val="18"/>
                <w:lang w:eastAsia="en-GB"/>
              </w:rPr>
              <w:t xml:space="preserve">/EPC while the choice </w:t>
            </w:r>
            <w:r w:rsidRPr="005115A2">
              <w:rPr>
                <w:rFonts w:ascii="Arial" w:eastAsia="Times New Roman" w:hAnsi="Arial"/>
                <w:i/>
                <w:iCs/>
                <w:sz w:val="18"/>
                <w:lang w:eastAsia="en-GB"/>
              </w:rPr>
              <w:t>interRAT</w:t>
            </w:r>
            <w:r w:rsidRPr="005115A2">
              <w:rPr>
                <w:rFonts w:ascii="Arial" w:eastAsia="Times New Roman" w:hAnsi="Arial"/>
                <w:sz w:val="18"/>
                <w:lang w:eastAsia="en-GB"/>
              </w:rPr>
              <w:t xml:space="preserve"> is used for handover from GERAN or UTRAN to </w:t>
            </w:r>
            <w:r w:rsidRPr="005115A2">
              <w:rPr>
                <w:rFonts w:ascii="Arial" w:eastAsia="Times New Roman" w:hAnsi="Arial"/>
                <w:bCs/>
                <w:noProof/>
                <w:sz w:val="18"/>
                <w:lang w:eastAsia="en-GB"/>
              </w:rPr>
              <w:t>E-UTRA</w:t>
            </w:r>
            <w:r w:rsidRPr="005115A2">
              <w:rPr>
                <w:rFonts w:ascii="Arial" w:eastAsia="Times New Roman" w:hAnsi="Arial"/>
                <w:sz w:val="18"/>
                <w:lang w:eastAsia="en-GB"/>
              </w:rPr>
              <w:t xml:space="preserve">/EPC. If E-UTRAN includes the </w:t>
            </w:r>
            <w:r w:rsidRPr="005115A2">
              <w:rPr>
                <w:rFonts w:ascii="Arial" w:eastAsia="Times New Roman" w:hAnsi="Arial"/>
                <w:i/>
                <w:iCs/>
                <w:sz w:val="18"/>
                <w:lang w:eastAsia="en-GB"/>
              </w:rPr>
              <w:t xml:space="preserve">securityConfigHO-v1530 </w:t>
            </w:r>
            <w:r w:rsidRPr="005115A2">
              <w:rPr>
                <w:rFonts w:ascii="Arial" w:eastAsia="Times New Roman" w:hAnsi="Arial"/>
                <w:iCs/>
                <w:sz w:val="18"/>
                <w:lang w:eastAsia="en-GB"/>
              </w:rPr>
              <w:t>(i.e., with suffix)</w:t>
            </w:r>
            <w:r w:rsidRPr="005115A2">
              <w:rPr>
                <w:rFonts w:ascii="Arial" w:eastAsia="Times New Roman" w:hAnsi="Arial"/>
                <w:sz w:val="18"/>
                <w:lang w:eastAsia="en-GB"/>
              </w:rPr>
              <w:t xml:space="preserve">, the choice </w:t>
            </w:r>
            <w:r w:rsidRPr="005115A2">
              <w:rPr>
                <w:rFonts w:ascii="Arial" w:eastAsia="Times New Roman" w:hAnsi="Arial"/>
                <w:i/>
                <w:iCs/>
                <w:sz w:val="18"/>
                <w:lang w:eastAsia="en-GB"/>
              </w:rPr>
              <w:t>intra5GC</w:t>
            </w:r>
            <w:r w:rsidRPr="005115A2">
              <w:rPr>
                <w:rFonts w:ascii="Arial" w:eastAsia="Times New Roman" w:hAnsi="Arial"/>
                <w:sz w:val="18"/>
                <w:lang w:eastAsia="en-GB"/>
              </w:rPr>
              <w:t xml:space="preserve"> is used for handover from NR or </w:t>
            </w:r>
            <w:r w:rsidRPr="005115A2">
              <w:rPr>
                <w:rFonts w:ascii="Arial" w:eastAsia="Times New Roman" w:hAnsi="Arial"/>
                <w:bCs/>
                <w:noProof/>
                <w:sz w:val="18"/>
                <w:lang w:eastAsia="en-GB"/>
              </w:rPr>
              <w:t>E-UTRA</w:t>
            </w:r>
            <w:r w:rsidRPr="005115A2">
              <w:rPr>
                <w:rFonts w:ascii="Arial" w:eastAsia="Times New Roman" w:hAnsi="Arial"/>
                <w:sz w:val="18"/>
                <w:lang w:eastAsia="en-GB"/>
              </w:rPr>
              <w:t xml:space="preserve">/5GC to </w:t>
            </w:r>
            <w:r w:rsidRPr="005115A2">
              <w:rPr>
                <w:rFonts w:ascii="Arial" w:eastAsia="Times New Roman" w:hAnsi="Arial"/>
                <w:bCs/>
                <w:noProof/>
                <w:sz w:val="18"/>
                <w:lang w:eastAsia="en-GB"/>
              </w:rPr>
              <w:t>E-UTRA</w:t>
            </w:r>
            <w:r w:rsidRPr="005115A2">
              <w:rPr>
                <w:rFonts w:ascii="Arial" w:eastAsia="Times New Roman" w:hAnsi="Arial"/>
                <w:sz w:val="18"/>
                <w:lang w:eastAsia="en-GB"/>
              </w:rPr>
              <w:t xml:space="preserve">/5GC while the choice </w:t>
            </w:r>
            <w:r w:rsidRPr="005115A2">
              <w:rPr>
                <w:rFonts w:ascii="Arial" w:eastAsia="Times New Roman" w:hAnsi="Arial"/>
                <w:i/>
                <w:iCs/>
                <w:sz w:val="18"/>
                <w:lang w:eastAsia="en-GB"/>
              </w:rPr>
              <w:t>fivegc-ToEPC</w:t>
            </w:r>
            <w:r w:rsidRPr="005115A2">
              <w:rPr>
                <w:rFonts w:ascii="Arial" w:eastAsia="Times New Roman" w:hAnsi="Arial"/>
                <w:sz w:val="18"/>
                <w:lang w:eastAsia="en-GB"/>
              </w:rPr>
              <w:t xml:space="preserve"> is used for inter-system handover from NR or </w:t>
            </w:r>
            <w:r w:rsidRPr="005115A2">
              <w:rPr>
                <w:rFonts w:ascii="Arial" w:eastAsia="Times New Roman" w:hAnsi="Arial"/>
                <w:bCs/>
                <w:noProof/>
                <w:sz w:val="18"/>
                <w:lang w:eastAsia="en-GB"/>
              </w:rPr>
              <w:t>E-UTRA</w:t>
            </w:r>
            <w:r w:rsidRPr="005115A2">
              <w:rPr>
                <w:rFonts w:ascii="Arial" w:eastAsia="Times New Roman" w:hAnsi="Arial"/>
                <w:sz w:val="18"/>
                <w:lang w:eastAsia="en-GB"/>
              </w:rPr>
              <w:t xml:space="preserve">/5GC to </w:t>
            </w:r>
            <w:r w:rsidRPr="005115A2">
              <w:rPr>
                <w:rFonts w:ascii="Arial" w:eastAsia="Times New Roman" w:hAnsi="Arial"/>
                <w:bCs/>
                <w:noProof/>
                <w:sz w:val="18"/>
                <w:lang w:eastAsia="en-GB"/>
              </w:rPr>
              <w:t>E-UTRA</w:t>
            </w:r>
            <w:r w:rsidRPr="005115A2">
              <w:rPr>
                <w:rFonts w:ascii="Arial" w:eastAsia="Times New Roman" w:hAnsi="Arial"/>
                <w:sz w:val="18"/>
                <w:lang w:eastAsia="en-GB"/>
              </w:rPr>
              <w:t xml:space="preserve">/EPC and the choice </w:t>
            </w:r>
            <w:r w:rsidRPr="005115A2">
              <w:rPr>
                <w:rFonts w:ascii="Arial" w:eastAsia="Times New Roman" w:hAnsi="Arial"/>
                <w:i/>
                <w:sz w:val="18"/>
                <w:lang w:eastAsia="en-GB"/>
              </w:rPr>
              <w:t xml:space="preserve">epc-To5GC </w:t>
            </w:r>
            <w:r w:rsidRPr="005115A2">
              <w:rPr>
                <w:rFonts w:ascii="Arial" w:eastAsia="Times New Roman" w:hAnsi="Arial"/>
                <w:sz w:val="18"/>
                <w:lang w:eastAsia="en-GB"/>
              </w:rPr>
              <w:t xml:space="preserve">is used for inter-system handover from </w:t>
            </w:r>
            <w:r w:rsidRPr="005115A2">
              <w:rPr>
                <w:rFonts w:ascii="Arial" w:eastAsia="Times New Roman" w:hAnsi="Arial"/>
                <w:bCs/>
                <w:noProof/>
                <w:sz w:val="18"/>
                <w:lang w:eastAsia="en-GB"/>
              </w:rPr>
              <w:t>E-UTRA</w:t>
            </w:r>
            <w:r w:rsidRPr="005115A2">
              <w:rPr>
                <w:rFonts w:ascii="Arial" w:eastAsia="Times New Roman" w:hAnsi="Arial"/>
                <w:sz w:val="18"/>
                <w:lang w:eastAsia="en-GB"/>
              </w:rPr>
              <w:t xml:space="preserve">/EPC to </w:t>
            </w:r>
            <w:r w:rsidRPr="005115A2">
              <w:rPr>
                <w:rFonts w:ascii="Arial" w:eastAsia="Times New Roman" w:hAnsi="Arial"/>
                <w:bCs/>
                <w:noProof/>
                <w:sz w:val="18"/>
                <w:lang w:eastAsia="en-GB"/>
              </w:rPr>
              <w:t>E-UTRA</w:t>
            </w:r>
            <w:r w:rsidRPr="005115A2">
              <w:rPr>
                <w:rFonts w:ascii="Arial" w:eastAsia="Times New Roman" w:hAnsi="Arial"/>
                <w:sz w:val="18"/>
                <w:lang w:eastAsia="en-GB"/>
              </w:rPr>
              <w:t>/5GC.</w:t>
            </w:r>
          </w:p>
        </w:tc>
      </w:tr>
      <w:tr w:rsidR="005115A2" w:rsidRPr="005115A2" w14:paraId="02268B79" w14:textId="77777777" w:rsidTr="00870002">
        <w:trPr>
          <w:cantSplit/>
        </w:trPr>
        <w:tc>
          <w:tcPr>
            <w:tcW w:w="9639" w:type="dxa"/>
          </w:tcPr>
          <w:p w14:paraId="39485F11"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
                <w:i/>
                <w:sz w:val="18"/>
                <w:lang w:eastAsia="en-GB"/>
              </w:rPr>
              <w:t>sk-Counter</w:t>
            </w:r>
          </w:p>
          <w:p w14:paraId="2873EBB7"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sz w:val="18"/>
                <w:lang w:eastAsia="en-GB"/>
              </w:rPr>
              <w:t>A one-shot counter used upon initial configuration of S-K</w:t>
            </w:r>
            <w:r w:rsidRPr="005115A2">
              <w:rPr>
                <w:rFonts w:ascii="Arial" w:eastAsia="Times New Roman" w:hAnsi="Arial"/>
                <w:sz w:val="18"/>
                <w:vertAlign w:val="subscript"/>
                <w:lang w:eastAsia="en-GB"/>
              </w:rPr>
              <w:t>gNB</w:t>
            </w:r>
            <w:r w:rsidRPr="005115A2">
              <w:rPr>
                <w:rFonts w:ascii="Arial" w:eastAsia="Times New Roman" w:hAnsi="Arial"/>
                <w:sz w:val="18"/>
                <w:lang w:eastAsia="en-GB"/>
              </w:rPr>
              <w:t xml:space="preserve"> as well as upon refresh of S-K</w:t>
            </w:r>
            <w:r w:rsidRPr="005115A2">
              <w:rPr>
                <w:rFonts w:ascii="Arial" w:eastAsia="Times New Roman" w:hAnsi="Arial"/>
                <w:sz w:val="18"/>
                <w:vertAlign w:val="subscript"/>
                <w:lang w:eastAsia="en-GB"/>
              </w:rPr>
              <w:t>gNB</w:t>
            </w:r>
            <w:r w:rsidRPr="005115A2">
              <w:rPr>
                <w:rFonts w:ascii="Arial" w:eastAsia="Times New Roman" w:hAnsi="Arial"/>
                <w:sz w:val="18"/>
                <w:lang w:eastAsia="en-GB"/>
              </w:rPr>
              <w:t>. E-UTRAN always provides this field either upon initial configuration of an NR SCG, or upon configuration of the first (SN terminated) RB using S-K</w:t>
            </w:r>
            <w:r w:rsidRPr="005115A2">
              <w:rPr>
                <w:rFonts w:ascii="Arial" w:eastAsia="Times New Roman" w:hAnsi="Arial"/>
                <w:sz w:val="18"/>
                <w:vertAlign w:val="subscript"/>
                <w:lang w:eastAsia="en-GB"/>
              </w:rPr>
              <w:t>gNB</w:t>
            </w:r>
            <w:r w:rsidRPr="005115A2">
              <w:rPr>
                <w:rFonts w:ascii="Arial" w:eastAsia="Times New Roman" w:hAnsi="Arial"/>
                <w:sz w:val="18"/>
                <w:lang w:eastAsia="en-GB"/>
              </w:rPr>
              <w:t>, whichever happens first.</w:t>
            </w:r>
          </w:p>
        </w:tc>
      </w:tr>
      <w:tr w:rsidR="005115A2" w:rsidRPr="005115A2" w14:paraId="06557EA4" w14:textId="77777777" w:rsidTr="00870002">
        <w:trPr>
          <w:cantSplit/>
        </w:trPr>
        <w:tc>
          <w:tcPr>
            <w:tcW w:w="9639" w:type="dxa"/>
          </w:tcPr>
          <w:p w14:paraId="1BC15915"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115A2">
              <w:rPr>
                <w:rFonts w:ascii="Arial" w:eastAsia="Times New Roman" w:hAnsi="Arial"/>
                <w:b/>
                <w:bCs/>
                <w:i/>
                <w:iCs/>
                <w:sz w:val="18"/>
                <w:lang w:eastAsia="zh-CN"/>
              </w:rPr>
              <w:t>sl-ConfigDedicated</w:t>
            </w:r>
            <w:r w:rsidRPr="005115A2">
              <w:rPr>
                <w:rFonts w:ascii="Arial" w:eastAsia="Times New Roman" w:hAnsi="Arial" w:cs="Arial"/>
                <w:b/>
                <w:bCs/>
                <w:i/>
                <w:iCs/>
                <w:sz w:val="18"/>
                <w:lang w:eastAsia="zh-CN"/>
              </w:rPr>
              <w:t>For</w:t>
            </w:r>
            <w:r w:rsidRPr="005115A2">
              <w:rPr>
                <w:rFonts w:ascii="Arial" w:eastAsia="Times New Roman" w:hAnsi="Arial"/>
                <w:b/>
                <w:bCs/>
                <w:i/>
                <w:iCs/>
                <w:sz w:val="18"/>
                <w:lang w:eastAsia="zh-CN"/>
              </w:rPr>
              <w:t>NR</w:t>
            </w:r>
          </w:p>
          <w:p w14:paraId="63832FFA"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115A2">
              <w:rPr>
                <w:rFonts w:ascii="Arial" w:eastAsia="Times New Roman" w:hAnsi="Arial" w:cs="Arial"/>
                <w:sz w:val="18"/>
                <w:szCs w:val="18"/>
                <w:lang w:eastAsia="en-GB"/>
              </w:rPr>
              <w:t xml:space="preserve">Container for providing the dedicated configurations for NR sidelink communication, </w:t>
            </w:r>
            <w:r w:rsidRPr="005115A2">
              <w:rPr>
                <w:rFonts w:ascii="Arial" w:eastAsia="Times New Roman" w:hAnsi="Arial" w:cs="Arial"/>
                <w:kern w:val="2"/>
                <w:sz w:val="18"/>
                <w:szCs w:val="18"/>
                <w:lang w:eastAsia="zh-CN"/>
              </w:rPr>
              <w:t xml:space="preserve">the octet string contains the NR </w:t>
            </w:r>
            <w:r w:rsidRPr="005115A2">
              <w:rPr>
                <w:rFonts w:ascii="Arial" w:eastAsia="Times New Roman" w:hAnsi="Arial" w:cs="Arial"/>
                <w:i/>
                <w:kern w:val="2"/>
                <w:sz w:val="18"/>
                <w:szCs w:val="18"/>
                <w:lang w:eastAsia="zh-CN"/>
              </w:rPr>
              <w:t>RRCReconfiguration</w:t>
            </w:r>
            <w:r w:rsidRPr="005115A2">
              <w:rPr>
                <w:rFonts w:ascii="Arial" w:eastAsia="Times New Roman" w:hAnsi="Arial" w:cs="Arial"/>
                <w:kern w:val="2"/>
                <w:sz w:val="18"/>
                <w:szCs w:val="18"/>
                <w:lang w:eastAsia="zh-CN"/>
              </w:rPr>
              <w:t xml:space="preserve"> message as specified in TS 38.331 [82]</w:t>
            </w:r>
            <w:r w:rsidRPr="005115A2">
              <w:rPr>
                <w:rFonts w:ascii="Arial" w:eastAsia="Times New Roman" w:hAnsi="Arial" w:cs="Arial"/>
                <w:sz w:val="18"/>
                <w:szCs w:val="18"/>
                <w:lang w:eastAsia="en-GB"/>
              </w:rPr>
              <w:t>.</w:t>
            </w:r>
            <w:r w:rsidRPr="005115A2">
              <w:rPr>
                <w:rFonts w:ascii="Arial" w:eastAsia="Times New Roman" w:hAnsi="Arial" w:cs="Arial"/>
                <w:kern w:val="2"/>
                <w:sz w:val="18"/>
                <w:szCs w:val="18"/>
                <w:lang w:eastAsia="zh-CN"/>
              </w:rPr>
              <w:t xml:space="preserve"> </w:t>
            </w:r>
            <w:r w:rsidRPr="005115A2">
              <w:rPr>
                <w:rFonts w:ascii="Arial" w:eastAsia="Times New Roman" w:hAnsi="Arial" w:cs="Arial"/>
                <w:sz w:val="18"/>
                <w:lang w:eastAsia="zh-CN"/>
              </w:rPr>
              <w:t xml:space="preserve">In this version of the specification, the NR RRC message only includes fields related to NR sidelink communication, i.e. </w:t>
            </w:r>
            <w:r w:rsidRPr="005115A2">
              <w:rPr>
                <w:rFonts w:ascii="Arial" w:eastAsia="Times New Roman" w:hAnsi="Arial" w:cs="Arial"/>
                <w:i/>
                <w:sz w:val="18"/>
                <w:lang w:eastAsia="zh-CN"/>
              </w:rPr>
              <w:t>sl-ConfigDedicatedNR</w:t>
            </w:r>
            <w:r w:rsidRPr="005115A2">
              <w:rPr>
                <w:rFonts w:ascii="Arial" w:eastAsia="Times New Roman" w:hAnsi="Arial" w:cs="Arial"/>
                <w:sz w:val="18"/>
                <w:lang w:eastAsia="zh-CN"/>
              </w:rPr>
              <w:t xml:space="preserve">, </w:t>
            </w:r>
            <w:r w:rsidRPr="005115A2">
              <w:rPr>
                <w:rFonts w:ascii="Arial" w:eastAsia="Times New Roman" w:hAnsi="Arial" w:cs="Arial"/>
                <w:i/>
                <w:sz w:val="18"/>
                <w:lang w:eastAsia="zh-CN"/>
              </w:rPr>
              <w:t>measConfig</w:t>
            </w:r>
            <w:r w:rsidRPr="005115A2">
              <w:rPr>
                <w:rFonts w:ascii="Arial" w:eastAsia="Times New Roman" w:hAnsi="Arial" w:cs="Arial"/>
                <w:sz w:val="18"/>
                <w:lang w:eastAsia="zh-CN"/>
              </w:rPr>
              <w:t xml:space="preserve"> and/or </w:t>
            </w:r>
            <w:r w:rsidRPr="005115A2">
              <w:rPr>
                <w:rFonts w:ascii="Arial" w:eastAsia="Times New Roman" w:hAnsi="Arial" w:cs="Arial"/>
                <w:i/>
                <w:sz w:val="18"/>
                <w:lang w:eastAsia="zh-CN"/>
              </w:rPr>
              <w:t>otherConfig</w:t>
            </w:r>
            <w:r w:rsidRPr="005115A2">
              <w:rPr>
                <w:rFonts w:ascii="Arial" w:eastAsia="Times New Roman" w:hAnsi="Arial" w:cs="Arial"/>
                <w:sz w:val="18"/>
                <w:lang w:eastAsia="zh-CN"/>
              </w:rPr>
              <w:t>.</w:t>
            </w:r>
            <w:r w:rsidRPr="005115A2">
              <w:rPr>
                <w:rFonts w:ascii="Arial" w:eastAsia="Times New Roman" w:hAnsi="Arial" w:cs="Arial"/>
                <w:kern w:val="2"/>
                <w:sz w:val="18"/>
                <w:szCs w:val="18"/>
                <w:lang w:eastAsia="zh-CN"/>
              </w:rPr>
              <w:t xml:space="preserve"> If the UE is configured by the current Pcell with </w:t>
            </w:r>
            <w:r w:rsidRPr="005115A2">
              <w:rPr>
                <w:rFonts w:ascii="Arial" w:eastAsia="Times New Roman" w:hAnsi="Arial" w:cs="Arial"/>
                <w:i/>
                <w:iCs/>
                <w:sz w:val="18"/>
                <w:szCs w:val="18"/>
                <w:lang w:eastAsia="zh-CN"/>
              </w:rPr>
              <w:t>sl-ScheduledConfig</w:t>
            </w:r>
            <w:r w:rsidRPr="005115A2">
              <w:rPr>
                <w:rFonts w:ascii="Arial" w:eastAsia="Times New Roman" w:hAnsi="Arial" w:cs="Arial"/>
                <w:kern w:val="2"/>
                <w:sz w:val="18"/>
                <w:szCs w:val="18"/>
                <w:lang w:eastAsia="zh-CN"/>
              </w:rPr>
              <w:t xml:space="preserve"> </w:t>
            </w:r>
            <w:r w:rsidRPr="005115A2">
              <w:rPr>
                <w:rFonts w:ascii="Arial" w:eastAsia="Times New Roman" w:hAnsi="Arial" w:cs="Arial"/>
                <w:sz w:val="18"/>
                <w:szCs w:val="18"/>
                <w:lang w:eastAsia="en-GB"/>
              </w:rPr>
              <w:t xml:space="preserve">set to setup (i.e., NR sidelink communication mode 1), the network only includes </w:t>
            </w:r>
            <w:r w:rsidRPr="005115A2">
              <w:rPr>
                <w:rFonts w:ascii="Arial" w:eastAsia="Times New Roman" w:hAnsi="Arial" w:cs="Arial"/>
                <w:i/>
                <w:iCs/>
                <w:sz w:val="18"/>
                <w:szCs w:val="18"/>
                <w:lang w:eastAsia="ja-JP"/>
              </w:rPr>
              <w:t>sl-PrioritizationThres</w:t>
            </w:r>
            <w:r w:rsidRPr="005115A2">
              <w:rPr>
                <w:rFonts w:ascii="Arial" w:eastAsia="Times New Roman" w:hAnsi="Arial" w:cs="Arial"/>
                <w:sz w:val="18"/>
                <w:szCs w:val="18"/>
                <w:lang w:eastAsia="ja-JP"/>
              </w:rPr>
              <w:t xml:space="preserve"> and </w:t>
            </w:r>
            <w:r w:rsidRPr="005115A2">
              <w:rPr>
                <w:rFonts w:ascii="Arial" w:eastAsia="Times New Roman" w:hAnsi="Arial" w:cs="Arial"/>
                <w:i/>
                <w:iCs/>
                <w:kern w:val="2"/>
                <w:sz w:val="18"/>
                <w:szCs w:val="18"/>
                <w:lang w:eastAsia="zh-CN"/>
              </w:rPr>
              <w:t>sl</w:t>
            </w:r>
            <w:r w:rsidRPr="005115A2">
              <w:rPr>
                <w:rFonts w:ascii="Arial" w:eastAsia="Times New Roman" w:hAnsi="Arial" w:cs="Arial"/>
                <w:i/>
                <w:iCs/>
                <w:sz w:val="18"/>
                <w:szCs w:val="18"/>
                <w:lang w:eastAsia="ja-JP"/>
              </w:rPr>
              <w:t>-ConfiguredGrantConfig</w:t>
            </w:r>
            <w:r w:rsidRPr="005115A2">
              <w:rPr>
                <w:rFonts w:ascii="Arial" w:eastAsia="Times New Roman" w:hAnsi="Arial" w:cs="Arial"/>
                <w:kern w:val="2"/>
                <w:sz w:val="18"/>
                <w:szCs w:val="18"/>
                <w:lang w:eastAsia="zh-CN"/>
              </w:rPr>
              <w:t xml:space="preserve"> that only includes </w:t>
            </w:r>
            <w:r w:rsidRPr="005115A2">
              <w:rPr>
                <w:rFonts w:ascii="Arial" w:eastAsia="Times New Roman" w:hAnsi="Arial" w:cs="Arial"/>
                <w:sz w:val="18"/>
                <w:szCs w:val="18"/>
                <w:lang w:eastAsia="ja-JP"/>
              </w:rPr>
              <w:t xml:space="preserve">the configurations of </w:t>
            </w:r>
            <w:r w:rsidRPr="005115A2">
              <w:rPr>
                <w:rFonts w:ascii="Arial" w:eastAsia="Times New Roman" w:hAnsi="Arial" w:cs="Arial"/>
                <w:sz w:val="18"/>
                <w:szCs w:val="18"/>
                <w:lang w:eastAsia="en-GB"/>
              </w:rPr>
              <w:t xml:space="preserve">configured sidelink grant Type 1 in the field </w:t>
            </w:r>
            <w:r w:rsidRPr="005115A2">
              <w:rPr>
                <w:rFonts w:ascii="Arial" w:eastAsia="Times New Roman" w:hAnsi="Arial" w:cs="Arial"/>
                <w:i/>
                <w:iCs/>
                <w:sz w:val="18"/>
                <w:szCs w:val="18"/>
                <w:lang w:eastAsia="zh-CN"/>
              </w:rPr>
              <w:t>sl-ScheduledConfig</w:t>
            </w:r>
            <w:r w:rsidRPr="005115A2">
              <w:rPr>
                <w:rFonts w:ascii="Arial" w:eastAsia="Times New Roman" w:hAnsi="Arial" w:cs="Arial"/>
                <w:sz w:val="18"/>
                <w:szCs w:val="18"/>
                <w:lang w:eastAsia="en-GB"/>
              </w:rPr>
              <w:t>.</w:t>
            </w:r>
          </w:p>
          <w:p w14:paraId="3AD48740"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115A2">
              <w:rPr>
                <w:rFonts w:ascii="Arial" w:eastAsia="Times New Roman" w:hAnsi="Arial" w:cs="Arial"/>
                <w:sz w:val="18"/>
                <w:szCs w:val="18"/>
                <w:lang w:eastAsia="en-GB"/>
              </w:rPr>
              <w:t>This field is not applicable to 5GS Proximity based Services (ProSe) as defined in TS 23.304 [112] in this release.</w:t>
            </w:r>
          </w:p>
        </w:tc>
      </w:tr>
      <w:tr w:rsidR="005115A2" w:rsidRPr="005115A2" w14:paraId="09E246F2" w14:textId="77777777" w:rsidTr="00870002">
        <w:trPr>
          <w:cantSplit/>
        </w:trPr>
        <w:tc>
          <w:tcPr>
            <w:tcW w:w="9639" w:type="dxa"/>
          </w:tcPr>
          <w:p w14:paraId="18E80BA2"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5115A2">
              <w:rPr>
                <w:rFonts w:ascii="Arial" w:eastAsia="Times New Roman" w:hAnsi="Arial"/>
                <w:b/>
                <w:bCs/>
                <w:i/>
                <w:iCs/>
                <w:noProof/>
                <w:sz w:val="18"/>
                <w:lang w:eastAsia="zh-CN"/>
              </w:rPr>
              <w:t>sl-SSB-PriorityEUTRA</w:t>
            </w:r>
          </w:p>
          <w:p w14:paraId="19130638"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zh-CN"/>
              </w:rPr>
            </w:pPr>
            <w:r w:rsidRPr="005115A2">
              <w:rPr>
                <w:rFonts w:ascii="Arial" w:eastAsia="Times New Roman" w:hAnsi="Arial"/>
                <w:sz w:val="18"/>
                <w:lang w:eastAsia="zh-CN"/>
              </w:rPr>
              <w:t xml:space="preserve">Indicates the priority of LTE PSSS/SSSS/PSBCH transmission and reception. </w:t>
            </w:r>
            <w:bookmarkStart w:id="29" w:name="OLE_LINK79"/>
            <w:r w:rsidRPr="005115A2">
              <w:rPr>
                <w:rFonts w:ascii="Arial" w:eastAsia="Times New Roman" w:hAnsi="Arial"/>
                <w:sz w:val="18"/>
                <w:lang w:eastAsia="zh-CN"/>
              </w:rPr>
              <w:t>NOTE 3.</w:t>
            </w:r>
            <w:bookmarkEnd w:id="29"/>
          </w:p>
        </w:tc>
      </w:tr>
      <w:tr w:rsidR="005115A2" w:rsidRPr="005115A2" w14:paraId="63B35BBE" w14:textId="77777777" w:rsidTr="00870002">
        <w:trPr>
          <w:cantSplit/>
        </w:trPr>
        <w:tc>
          <w:tcPr>
            <w:tcW w:w="9639" w:type="dxa"/>
          </w:tcPr>
          <w:p w14:paraId="48C87905"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5115A2">
              <w:rPr>
                <w:rFonts w:ascii="Arial" w:eastAsia="Times New Roman" w:hAnsi="Arial"/>
                <w:b/>
                <w:bCs/>
                <w:i/>
                <w:noProof/>
                <w:sz w:val="18"/>
                <w:lang w:eastAsia="zh-CN"/>
              </w:rPr>
              <w:t>sl-V2X-ConfigDedicated</w:t>
            </w:r>
          </w:p>
          <w:p w14:paraId="4DD79D1E" w14:textId="77777777" w:rsidR="005115A2" w:rsidRPr="005115A2" w:rsidRDefault="005115A2" w:rsidP="005115A2">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5115A2">
              <w:rPr>
                <w:rFonts w:ascii="Arial" w:eastAsia="Times New Roman" w:hAnsi="Arial"/>
                <w:sz w:val="18"/>
                <w:lang w:eastAsia="zh-CN"/>
              </w:rPr>
              <w:t>Indicates sidelink configuration for non-P2X related V2X sidelink communication as well as P2X related V2X sidelink communication.</w:t>
            </w:r>
          </w:p>
        </w:tc>
      </w:tr>
      <w:tr w:rsidR="005115A2" w:rsidRPr="005115A2" w14:paraId="6DF9B759" w14:textId="77777777" w:rsidTr="00870002">
        <w:trPr>
          <w:cantSplit/>
        </w:trPr>
        <w:tc>
          <w:tcPr>
            <w:tcW w:w="9639" w:type="dxa"/>
          </w:tcPr>
          <w:p w14:paraId="72D36BAD"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i/>
                <w:sz w:val="18"/>
                <w:lang w:eastAsia="en-GB"/>
              </w:rPr>
            </w:pPr>
            <w:r w:rsidRPr="005115A2">
              <w:rPr>
                <w:rFonts w:ascii="Arial" w:eastAsia="Times New Roman" w:hAnsi="Arial"/>
                <w:b/>
                <w:i/>
                <w:sz w:val="18"/>
                <w:lang w:eastAsia="en-GB"/>
              </w:rPr>
              <w:t>smtc</w:t>
            </w:r>
          </w:p>
          <w:p w14:paraId="33D6BC04"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ja-JP"/>
              </w:rPr>
            </w:pPr>
            <w:r w:rsidRPr="005115A2">
              <w:rPr>
                <w:rFonts w:ascii="Arial" w:eastAsia="Times New Roman" w:hAnsi="Arial"/>
                <w:sz w:val="18"/>
                <w:lang w:eastAsia="ja-JP"/>
              </w:rPr>
              <w:t>The SSB periodicity/offset/duration configuration of target cell for NR PSCell addition and SN change. It is based on timing reference of EUTRA PCell. NOTE 2.</w:t>
            </w:r>
          </w:p>
          <w:p w14:paraId="4FF7BC25"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5115A2">
              <w:rPr>
                <w:rFonts w:ascii="Arial" w:eastAsia="Times New Roman" w:hAnsi="Arial"/>
                <w:sz w:val="18"/>
                <w:lang w:eastAsia="ja-JP"/>
              </w:rPr>
              <w:t xml:space="preserve">If the field is absent, the UE uses the SMTC in the </w:t>
            </w:r>
            <w:r w:rsidRPr="005115A2">
              <w:rPr>
                <w:rFonts w:ascii="Arial" w:eastAsia="Times New Roman" w:hAnsi="Arial"/>
                <w:i/>
                <w:sz w:val="18"/>
                <w:lang w:eastAsia="ja-JP"/>
              </w:rPr>
              <w:t>measObjectNR</w:t>
            </w:r>
            <w:r w:rsidRPr="005115A2">
              <w:rPr>
                <w:rFonts w:ascii="Arial" w:eastAsia="Times New Roman" w:hAnsi="Arial"/>
                <w:sz w:val="18"/>
                <w:lang w:eastAsia="ja-JP"/>
              </w:rPr>
              <w:t xml:space="preserve"> having the same SSB frequency and subcarrier spacing, </w:t>
            </w:r>
            <w:r w:rsidRPr="005115A2">
              <w:rPr>
                <w:rFonts w:ascii="Arial" w:eastAsia="Times New Roman" w:hAnsi="Arial"/>
                <w:sz w:val="18"/>
                <w:szCs w:val="22"/>
                <w:lang w:eastAsia="ja-JP"/>
              </w:rPr>
              <w:t>as configured before the reception of the RRC message</w:t>
            </w:r>
            <w:r w:rsidRPr="005115A2">
              <w:rPr>
                <w:rFonts w:ascii="Arial" w:eastAsia="Times New Roman" w:hAnsi="Arial"/>
                <w:sz w:val="18"/>
                <w:lang w:eastAsia="en-GB"/>
              </w:rPr>
              <w:t>.</w:t>
            </w:r>
          </w:p>
        </w:tc>
      </w:tr>
      <w:tr w:rsidR="005115A2" w:rsidRPr="005115A2" w14:paraId="180E324E" w14:textId="77777777" w:rsidTr="00870002">
        <w:trPr>
          <w:cantSplit/>
        </w:trPr>
        <w:tc>
          <w:tcPr>
            <w:tcW w:w="9639" w:type="dxa"/>
          </w:tcPr>
          <w:p w14:paraId="1FFBBE5B"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5115A2">
              <w:rPr>
                <w:rFonts w:ascii="Arial" w:eastAsia="Times New Roman" w:hAnsi="Arial"/>
                <w:b/>
                <w:bCs/>
                <w:i/>
                <w:noProof/>
                <w:sz w:val="18"/>
                <w:lang w:eastAsia="zh-CN"/>
              </w:rPr>
              <w:t>srs-SwitchFromServCellIndex</w:t>
            </w:r>
          </w:p>
          <w:p w14:paraId="17C267A0"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5115A2">
              <w:rPr>
                <w:rFonts w:ascii="Arial" w:eastAsia="Times New Roman" w:hAnsi="Arial"/>
                <w:sz w:val="18"/>
                <w:lang w:eastAsia="en-GB"/>
              </w:rPr>
              <w:t xml:space="preserve">Indicates the </w:t>
            </w:r>
            <w:r w:rsidRPr="005115A2">
              <w:rPr>
                <w:rFonts w:ascii="Arial" w:eastAsia="Times New Roman" w:hAnsi="Arial"/>
                <w:sz w:val="18"/>
                <w:lang w:eastAsia="zh-CN"/>
              </w:rPr>
              <w:t>serving cell</w:t>
            </w:r>
            <w:r w:rsidRPr="005115A2">
              <w:rPr>
                <w:rFonts w:ascii="Arial" w:eastAsia="Times New Roman" w:hAnsi="Arial"/>
                <w:sz w:val="18"/>
                <w:lang w:eastAsia="en-GB"/>
              </w:rPr>
              <w:t xml:space="preserve"> whose UL transmission may be interrupted during SRS transmission on a PUSCH-less </w:t>
            </w:r>
            <w:r w:rsidRPr="005115A2">
              <w:rPr>
                <w:rFonts w:ascii="Arial" w:eastAsia="Times New Roman" w:hAnsi="Arial"/>
                <w:sz w:val="18"/>
                <w:lang w:eastAsia="zh-CN"/>
              </w:rPr>
              <w:t>cell</w:t>
            </w:r>
            <w:r w:rsidRPr="005115A2">
              <w:rPr>
                <w:rFonts w:ascii="Arial" w:eastAsia="Times New Roman" w:hAnsi="Arial"/>
                <w:sz w:val="18"/>
                <w:lang w:eastAsia="en-GB"/>
              </w:rPr>
              <w:t xml:space="preserve">. During SRS transmission on a PUSCH-less </w:t>
            </w:r>
            <w:r w:rsidRPr="005115A2">
              <w:rPr>
                <w:rFonts w:ascii="Arial" w:eastAsia="Times New Roman" w:hAnsi="Arial"/>
                <w:sz w:val="18"/>
                <w:lang w:eastAsia="zh-CN"/>
              </w:rPr>
              <w:t>cell</w:t>
            </w:r>
            <w:r w:rsidRPr="005115A2">
              <w:rPr>
                <w:rFonts w:ascii="Arial" w:eastAsia="Times New Roman" w:hAnsi="Arial"/>
                <w:sz w:val="18"/>
                <w:lang w:eastAsia="en-GB"/>
              </w:rPr>
              <w:t xml:space="preserve">, the UE may temporarily suspend the UL transmission on a </w:t>
            </w:r>
            <w:r w:rsidRPr="005115A2">
              <w:rPr>
                <w:rFonts w:ascii="Arial" w:eastAsia="Times New Roman" w:hAnsi="Arial"/>
                <w:sz w:val="18"/>
                <w:lang w:eastAsia="zh-CN"/>
              </w:rPr>
              <w:t>serving cell</w:t>
            </w:r>
            <w:r w:rsidRPr="005115A2">
              <w:rPr>
                <w:rFonts w:ascii="Arial" w:eastAsia="Times New Roman" w:hAnsi="Arial"/>
                <w:sz w:val="18"/>
                <w:lang w:eastAsia="en-GB"/>
              </w:rPr>
              <w:t xml:space="preserve"> with PUSCH in the same CG to allow the PUSCH-less </w:t>
            </w:r>
            <w:r w:rsidRPr="005115A2">
              <w:rPr>
                <w:rFonts w:ascii="Arial" w:eastAsia="Times New Roman" w:hAnsi="Arial"/>
                <w:sz w:val="18"/>
                <w:lang w:eastAsia="zh-CN"/>
              </w:rPr>
              <w:t>cell</w:t>
            </w:r>
            <w:r w:rsidRPr="005115A2">
              <w:rPr>
                <w:rFonts w:ascii="Arial" w:eastAsia="Times New Roman" w:hAnsi="Arial"/>
                <w:sz w:val="18"/>
                <w:lang w:eastAsia="en-GB"/>
              </w:rPr>
              <w:t xml:space="preserve"> to transmit SRS. The PUSCH-less </w:t>
            </w:r>
            <w:r w:rsidRPr="005115A2">
              <w:rPr>
                <w:rFonts w:ascii="Arial" w:eastAsia="Times New Roman" w:hAnsi="Arial"/>
                <w:sz w:val="18"/>
                <w:lang w:eastAsia="zh-CN"/>
              </w:rPr>
              <w:t xml:space="preserve">cell </w:t>
            </w:r>
            <w:r w:rsidRPr="005115A2">
              <w:rPr>
                <w:rFonts w:ascii="Arial" w:eastAsia="Times New Roman" w:hAnsi="Arial"/>
                <w:sz w:val="18"/>
                <w:lang w:eastAsia="en-GB"/>
              </w:rPr>
              <w:t xml:space="preserve">is always a TDD </w:t>
            </w:r>
            <w:r w:rsidRPr="005115A2">
              <w:rPr>
                <w:rFonts w:ascii="Arial" w:eastAsia="Times New Roman" w:hAnsi="Arial"/>
                <w:sz w:val="18"/>
                <w:lang w:eastAsia="zh-CN"/>
              </w:rPr>
              <w:t xml:space="preserve">cell </w:t>
            </w:r>
            <w:r w:rsidRPr="005115A2">
              <w:rPr>
                <w:rFonts w:ascii="Arial" w:eastAsia="Times New Roman" w:hAnsi="Arial"/>
                <w:sz w:val="18"/>
                <w:lang w:eastAsia="en-GB"/>
              </w:rPr>
              <w:t xml:space="preserve">but the </w:t>
            </w:r>
            <w:r w:rsidRPr="005115A2">
              <w:rPr>
                <w:rFonts w:ascii="Arial" w:eastAsia="Times New Roman" w:hAnsi="Arial"/>
                <w:sz w:val="18"/>
                <w:lang w:eastAsia="zh-CN"/>
              </w:rPr>
              <w:t>serving cell</w:t>
            </w:r>
            <w:r w:rsidRPr="005115A2">
              <w:rPr>
                <w:rFonts w:ascii="Arial" w:eastAsia="Times New Roman" w:hAnsi="Arial"/>
                <w:sz w:val="18"/>
                <w:lang w:eastAsia="en-GB"/>
              </w:rPr>
              <w:t xml:space="preserve"> with PUSCH may be either a FDD or TDD </w:t>
            </w:r>
            <w:r w:rsidRPr="005115A2">
              <w:rPr>
                <w:rFonts w:ascii="Arial" w:eastAsia="Times New Roman" w:hAnsi="Arial"/>
                <w:sz w:val="18"/>
                <w:lang w:eastAsia="zh-CN"/>
              </w:rPr>
              <w:t>cell</w:t>
            </w:r>
            <w:r w:rsidRPr="005115A2">
              <w:rPr>
                <w:rFonts w:ascii="Arial" w:eastAsia="Times New Roman" w:hAnsi="Arial"/>
                <w:sz w:val="18"/>
                <w:lang w:eastAsia="en-GB"/>
              </w:rPr>
              <w:t>.</w:t>
            </w:r>
          </w:p>
        </w:tc>
      </w:tr>
      <w:tr w:rsidR="005115A2" w:rsidRPr="005115A2" w14:paraId="3BD97C28" w14:textId="77777777" w:rsidTr="00870002">
        <w:trPr>
          <w:cantSplit/>
        </w:trPr>
        <w:tc>
          <w:tcPr>
            <w:tcW w:w="9639" w:type="dxa"/>
          </w:tcPr>
          <w:p w14:paraId="73AC9141"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systemInformationBlockType1Dedicated</w:t>
            </w:r>
          </w:p>
          <w:p w14:paraId="3E4D7049"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5115A2">
              <w:rPr>
                <w:rFonts w:ascii="Arial" w:eastAsia="Times New Roman" w:hAnsi="Arial"/>
                <w:sz w:val="18"/>
                <w:lang w:eastAsia="en-GB"/>
              </w:rPr>
              <w:t>This field is used to transfer</w:t>
            </w:r>
            <w:r w:rsidRPr="005115A2">
              <w:rPr>
                <w:rFonts w:ascii="Arial" w:eastAsia="Times New Roman" w:hAnsi="Arial"/>
                <w:iCs/>
                <w:sz w:val="18"/>
                <w:lang w:eastAsia="en-GB"/>
              </w:rPr>
              <w:t xml:space="preserve"> </w:t>
            </w:r>
            <w:r w:rsidRPr="005115A2">
              <w:rPr>
                <w:rFonts w:ascii="Arial" w:eastAsia="Times New Roman" w:hAnsi="Arial"/>
                <w:i/>
                <w:iCs/>
                <w:sz w:val="18"/>
                <w:lang w:eastAsia="en-GB"/>
              </w:rPr>
              <w:t>SystemInformationBlockType1</w:t>
            </w:r>
            <w:r w:rsidRPr="005115A2">
              <w:rPr>
                <w:rFonts w:ascii="Arial" w:eastAsia="Times New Roman" w:hAnsi="Arial"/>
                <w:iCs/>
                <w:sz w:val="18"/>
                <w:lang w:eastAsia="en-GB"/>
              </w:rPr>
              <w:t xml:space="preserve"> or </w:t>
            </w:r>
            <w:r w:rsidRPr="005115A2">
              <w:rPr>
                <w:rFonts w:ascii="Arial" w:eastAsia="Times New Roman" w:hAnsi="Arial"/>
                <w:i/>
                <w:iCs/>
                <w:sz w:val="18"/>
                <w:lang w:eastAsia="en-GB"/>
              </w:rPr>
              <w:t>SystemInformationBlockType1-BR</w:t>
            </w:r>
            <w:r w:rsidRPr="005115A2">
              <w:rPr>
                <w:rFonts w:ascii="Arial" w:eastAsia="Times New Roman" w:hAnsi="Arial"/>
                <w:iCs/>
                <w:sz w:val="18"/>
                <w:lang w:eastAsia="en-GB"/>
              </w:rPr>
              <w:t xml:space="preserve"> to the UE.</w:t>
            </w:r>
          </w:p>
        </w:tc>
      </w:tr>
      <w:tr w:rsidR="005115A2" w:rsidRPr="005115A2" w14:paraId="62000443" w14:textId="77777777" w:rsidTr="00870002">
        <w:trPr>
          <w:cantSplit/>
        </w:trPr>
        <w:tc>
          <w:tcPr>
            <w:tcW w:w="9639" w:type="dxa"/>
          </w:tcPr>
          <w:p w14:paraId="217CE9FE"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systemInformationBlockType2Dedicated</w:t>
            </w:r>
          </w:p>
          <w:p w14:paraId="5029787C"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115A2">
              <w:rPr>
                <w:rFonts w:ascii="Arial" w:eastAsia="Times New Roman" w:hAnsi="Arial"/>
                <w:bCs/>
                <w:noProof/>
                <w:sz w:val="18"/>
                <w:lang w:eastAsia="en-GB"/>
              </w:rPr>
              <w:t xml:space="preserve">This field is used to transfer BR version of </w:t>
            </w:r>
            <w:r w:rsidRPr="005115A2">
              <w:rPr>
                <w:rFonts w:ascii="Arial" w:eastAsia="Times New Roman" w:hAnsi="Arial"/>
                <w:bCs/>
                <w:i/>
                <w:noProof/>
                <w:sz w:val="18"/>
                <w:lang w:eastAsia="en-GB"/>
              </w:rPr>
              <w:t>SystemInformationBlockType2</w:t>
            </w:r>
            <w:r w:rsidRPr="005115A2">
              <w:rPr>
                <w:rFonts w:ascii="Arial" w:eastAsia="Times New Roman" w:hAnsi="Arial"/>
                <w:bCs/>
                <w:noProof/>
                <w:sz w:val="18"/>
                <w:lang w:eastAsia="en-GB"/>
              </w:rPr>
              <w:t xml:space="preserve"> to BL UEs or UEs in CE or </w:t>
            </w:r>
            <w:r w:rsidRPr="005115A2">
              <w:rPr>
                <w:rFonts w:ascii="Arial" w:eastAsia="Times New Roman" w:hAnsi="Arial"/>
                <w:bCs/>
                <w:i/>
                <w:noProof/>
                <w:sz w:val="18"/>
                <w:lang w:eastAsia="en-GB"/>
              </w:rPr>
              <w:t>SystemInformationBlockType2</w:t>
            </w:r>
            <w:r w:rsidRPr="005115A2">
              <w:rPr>
                <w:rFonts w:ascii="Arial" w:eastAsia="Times New Roman" w:hAnsi="Arial"/>
                <w:bCs/>
                <w:noProof/>
                <w:sz w:val="18"/>
                <w:lang w:eastAsia="en-GB"/>
              </w:rPr>
              <w:t xml:space="preserve"> to non-BL UEs.</w:t>
            </w:r>
          </w:p>
        </w:tc>
      </w:tr>
      <w:tr w:rsidR="005115A2" w:rsidRPr="005115A2" w14:paraId="2338BEF0" w14:textId="77777777" w:rsidTr="00870002">
        <w:trPr>
          <w:cantSplit/>
        </w:trPr>
        <w:tc>
          <w:tcPr>
            <w:tcW w:w="9639" w:type="dxa"/>
          </w:tcPr>
          <w:p w14:paraId="35B068AA"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Times New Roman" w:hAnsi="Arial"/>
                <w:b/>
                <w:bCs/>
                <w:i/>
                <w:noProof/>
                <w:sz w:val="18"/>
                <w:lang w:eastAsia="en-GB"/>
              </w:rPr>
              <w:t>systemInformationBlockType31Dedicated</w:t>
            </w:r>
          </w:p>
          <w:p w14:paraId="4BAC11EE" w14:textId="374F80B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5115A2">
              <w:rPr>
                <w:rFonts w:ascii="Arial" w:eastAsia="Times New Roman" w:hAnsi="Arial"/>
                <w:bCs/>
                <w:noProof/>
                <w:sz w:val="18"/>
                <w:lang w:eastAsia="en-GB"/>
              </w:rPr>
              <w:t xml:space="preserve">This field is used to transfer </w:t>
            </w:r>
            <w:r w:rsidRPr="005115A2">
              <w:rPr>
                <w:rFonts w:ascii="Arial" w:eastAsia="Times New Roman" w:hAnsi="Arial"/>
                <w:bCs/>
                <w:i/>
                <w:noProof/>
                <w:sz w:val="18"/>
                <w:lang w:eastAsia="en-GB"/>
              </w:rPr>
              <w:t>SystemInformationBlockType31</w:t>
            </w:r>
            <w:r w:rsidRPr="005115A2">
              <w:rPr>
                <w:rFonts w:ascii="Arial" w:eastAsia="Times New Roman" w:hAnsi="Arial"/>
                <w:bCs/>
                <w:noProof/>
                <w:sz w:val="18"/>
                <w:lang w:eastAsia="en-GB"/>
              </w:rPr>
              <w:t xml:space="preserve"> to BL UEs or UEs in CE </w:t>
            </w:r>
            <w:ins w:id="30" w:author="Jonas Sedin - Samsung" w:date="2023-11-14T16:08:00Z">
              <w:r>
                <w:rPr>
                  <w:rFonts w:ascii="Arial" w:eastAsia="Times New Roman" w:hAnsi="Arial"/>
                  <w:bCs/>
                  <w:noProof/>
                  <w:sz w:val="18"/>
                  <w:lang w:eastAsia="en-GB"/>
                </w:rPr>
                <w:t>for</w:t>
              </w:r>
            </w:ins>
            <w:del w:id="31" w:author="Jonas Sedin - Samsung" w:date="2023-11-14T16:08:00Z">
              <w:r w:rsidRPr="005115A2" w:rsidDel="005115A2">
                <w:rPr>
                  <w:rFonts w:ascii="Arial" w:eastAsia="Times New Roman" w:hAnsi="Arial"/>
                  <w:bCs/>
                  <w:noProof/>
                  <w:sz w:val="18"/>
                  <w:lang w:eastAsia="en-GB"/>
                </w:rPr>
                <w:delText>in</w:delText>
              </w:r>
            </w:del>
            <w:r w:rsidRPr="005115A2">
              <w:rPr>
                <w:rFonts w:ascii="Arial" w:eastAsia="Times New Roman" w:hAnsi="Arial"/>
                <w:bCs/>
                <w:noProof/>
                <w:sz w:val="18"/>
                <w:lang w:eastAsia="en-GB"/>
              </w:rPr>
              <w:t xml:space="preserve"> a</w:t>
            </w:r>
            <w:ins w:id="32" w:author="Jonas Sedin - Samsung" w:date="2023-11-14T16:08:00Z">
              <w:r>
                <w:rPr>
                  <w:rFonts w:ascii="Arial" w:eastAsia="Times New Roman" w:hAnsi="Arial"/>
                  <w:bCs/>
                  <w:noProof/>
                  <w:sz w:val="18"/>
                  <w:lang w:eastAsia="en-GB"/>
                </w:rPr>
                <w:t>n</w:t>
              </w:r>
            </w:ins>
            <w:r w:rsidRPr="005115A2">
              <w:rPr>
                <w:rFonts w:ascii="Arial" w:eastAsia="Times New Roman" w:hAnsi="Arial"/>
                <w:bCs/>
                <w:noProof/>
                <w:sz w:val="18"/>
                <w:lang w:eastAsia="en-GB"/>
              </w:rPr>
              <w:t xml:space="preserve"> NTN cell.</w:t>
            </w:r>
          </w:p>
        </w:tc>
      </w:tr>
      <w:tr w:rsidR="005115A2" w:rsidRPr="005115A2" w14:paraId="6784DF01" w14:textId="77777777" w:rsidTr="00870002">
        <w:trPr>
          <w:cantSplit/>
        </w:trPr>
        <w:tc>
          <w:tcPr>
            <w:tcW w:w="9639" w:type="dxa"/>
          </w:tcPr>
          <w:p w14:paraId="5301D11B" w14:textId="77777777" w:rsidR="005115A2" w:rsidRPr="005115A2" w:rsidRDefault="005115A2" w:rsidP="005115A2">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5115A2">
              <w:rPr>
                <w:rFonts w:ascii="Arial" w:eastAsia="Malgun Gothic" w:hAnsi="Arial"/>
                <w:b/>
                <w:bCs/>
                <w:i/>
                <w:noProof/>
                <w:sz w:val="18"/>
                <w:lang w:eastAsia="en-GB"/>
              </w:rPr>
              <w:t>t350</w:t>
            </w:r>
          </w:p>
          <w:p w14:paraId="07BFE36F"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115A2">
              <w:rPr>
                <w:rFonts w:ascii="Arial" w:eastAsia="Malgun Gothic" w:hAnsi="Arial"/>
                <w:bCs/>
                <w:noProof/>
                <w:sz w:val="18"/>
                <w:lang w:eastAsia="en-GB"/>
              </w:rPr>
              <w:t>Timer T350 as described in clause 7.3.</w:t>
            </w:r>
            <w:r w:rsidRPr="005115A2">
              <w:rPr>
                <w:rFonts w:ascii="Arial" w:eastAsia="Malgun Gothic" w:hAnsi="Arial"/>
                <w:sz w:val="18"/>
                <w:lang w:eastAsia="en-GB"/>
              </w:rPr>
              <w:t xml:space="preserve"> Value </w:t>
            </w:r>
            <w:r w:rsidRPr="005115A2">
              <w:rPr>
                <w:rFonts w:ascii="Arial" w:eastAsia="Malgun Gothic" w:hAnsi="Arial"/>
                <w:i/>
                <w:iCs/>
                <w:noProof/>
                <w:sz w:val="18"/>
                <w:lang w:eastAsia="en-GB"/>
              </w:rPr>
              <w:t>minN</w:t>
            </w:r>
            <w:r w:rsidRPr="005115A2">
              <w:rPr>
                <w:rFonts w:ascii="Arial" w:eastAsia="Malgun Gothic" w:hAnsi="Arial"/>
                <w:iCs/>
                <w:noProof/>
                <w:sz w:val="18"/>
                <w:lang w:eastAsia="en-GB"/>
              </w:rPr>
              <w:t xml:space="preserve"> corresponds to N minutes.</w:t>
            </w:r>
          </w:p>
        </w:tc>
      </w:tr>
      <w:tr w:rsidR="005115A2" w:rsidRPr="005115A2" w14:paraId="262C84E1" w14:textId="77777777" w:rsidTr="00870002">
        <w:trPr>
          <w:cantSplit/>
        </w:trPr>
        <w:tc>
          <w:tcPr>
            <w:tcW w:w="9639" w:type="dxa"/>
            <w:tcBorders>
              <w:top w:val="single" w:sz="4" w:space="0" w:color="808080"/>
              <w:left w:val="single" w:sz="4" w:space="0" w:color="808080"/>
              <w:bottom w:val="single" w:sz="4" w:space="0" w:color="808080"/>
              <w:right w:val="single" w:sz="4" w:space="0" w:color="808080"/>
            </w:tcBorders>
          </w:tcPr>
          <w:p w14:paraId="6F6C26B7" w14:textId="77777777" w:rsidR="005115A2" w:rsidRPr="005115A2" w:rsidRDefault="005115A2" w:rsidP="005115A2">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5115A2">
              <w:rPr>
                <w:rFonts w:ascii="Arial" w:eastAsia="Malgun Gothic" w:hAnsi="Arial"/>
                <w:b/>
                <w:bCs/>
                <w:i/>
                <w:noProof/>
                <w:sz w:val="18"/>
                <w:lang w:eastAsia="en-GB"/>
              </w:rPr>
              <w:t>tdm-PatternConfig</w:t>
            </w:r>
          </w:p>
          <w:p w14:paraId="23163644" w14:textId="77777777" w:rsidR="005115A2" w:rsidRPr="005115A2" w:rsidRDefault="005115A2" w:rsidP="005115A2">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5115A2">
              <w:rPr>
                <w:rFonts w:ascii="Arial" w:eastAsia="Malgun Gothic" w:hAnsi="Arial"/>
                <w:bCs/>
                <w:noProof/>
                <w:sz w:val="18"/>
                <w:lang w:eastAsia="en-GB"/>
              </w:rPr>
              <w:t>This field is used when power control or IMD issues require single UL transmission in (NG)EN-DC as specified in TS 38.101-3 [101] and TS 38.213 [88].</w:t>
            </w:r>
          </w:p>
        </w:tc>
      </w:tr>
      <w:tr w:rsidR="005115A2" w:rsidRPr="005115A2" w14:paraId="3BCFAA39" w14:textId="77777777" w:rsidTr="00870002">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14F26BBB" w14:textId="77777777" w:rsidR="005115A2" w:rsidRPr="005115A2" w:rsidRDefault="005115A2" w:rsidP="005115A2">
            <w:pPr>
              <w:keepNext/>
              <w:keepLines/>
              <w:overflowPunct w:val="0"/>
              <w:autoSpaceDE w:val="0"/>
              <w:autoSpaceDN w:val="0"/>
              <w:adjustRightInd w:val="0"/>
              <w:spacing w:after="0"/>
              <w:textAlignment w:val="baseline"/>
              <w:rPr>
                <w:rFonts w:ascii="Arial" w:eastAsia="Malgun Gothic" w:hAnsi="Arial"/>
                <w:b/>
                <w:bCs/>
                <w:i/>
                <w:iCs/>
                <w:noProof/>
                <w:sz w:val="18"/>
                <w:lang w:eastAsia="en-GB"/>
              </w:rPr>
            </w:pPr>
            <w:r w:rsidRPr="005115A2">
              <w:rPr>
                <w:rFonts w:ascii="Arial" w:eastAsia="Malgun Gothic" w:hAnsi="Arial"/>
                <w:b/>
                <w:bCs/>
                <w:i/>
                <w:iCs/>
                <w:noProof/>
                <w:sz w:val="18"/>
                <w:lang w:eastAsia="en-GB"/>
              </w:rPr>
              <w:t>tdm-PatternConfig2</w:t>
            </w:r>
          </w:p>
          <w:p w14:paraId="331B9D0E" w14:textId="77777777" w:rsidR="005115A2" w:rsidRPr="005115A2" w:rsidRDefault="005115A2" w:rsidP="005115A2">
            <w:pPr>
              <w:keepNext/>
              <w:keepLines/>
              <w:overflowPunct w:val="0"/>
              <w:autoSpaceDE w:val="0"/>
              <w:autoSpaceDN w:val="0"/>
              <w:adjustRightInd w:val="0"/>
              <w:spacing w:after="0"/>
              <w:textAlignment w:val="baseline"/>
              <w:rPr>
                <w:rFonts w:ascii="Arial" w:eastAsia="Malgun Gothic" w:hAnsi="Arial"/>
                <w:noProof/>
                <w:sz w:val="18"/>
                <w:lang w:eastAsia="en-GB"/>
              </w:rPr>
            </w:pPr>
            <w:r w:rsidRPr="005115A2">
              <w:rPr>
                <w:rFonts w:ascii="Arial" w:eastAsia="Malgun Gothic" w:hAnsi="Arial"/>
                <w:noProof/>
                <w:sz w:val="18"/>
                <w:lang w:eastAsia="en-GB"/>
              </w:rPr>
              <w:t>This field is used for dual UL transmission in EN-DC with LTE FDD PCell and for single UL transmission in EN-DC with LTE FDD/TDD PCell, as specified in TS 38.101-3 [101] and TS 38.213 [88].</w:t>
            </w:r>
          </w:p>
          <w:p w14:paraId="4564FDCC" w14:textId="77777777" w:rsidR="005115A2" w:rsidRPr="005115A2" w:rsidRDefault="005115A2" w:rsidP="005115A2">
            <w:pPr>
              <w:keepNext/>
              <w:keepLines/>
              <w:overflowPunct w:val="0"/>
              <w:autoSpaceDE w:val="0"/>
              <w:autoSpaceDN w:val="0"/>
              <w:adjustRightInd w:val="0"/>
              <w:spacing w:after="0"/>
              <w:textAlignment w:val="baseline"/>
              <w:rPr>
                <w:rFonts w:ascii="Arial" w:eastAsia="Malgun Gothic" w:hAnsi="Arial"/>
                <w:iCs/>
                <w:noProof/>
                <w:sz w:val="18"/>
                <w:lang w:eastAsia="en-GB"/>
              </w:rPr>
            </w:pPr>
            <w:r w:rsidRPr="005115A2">
              <w:rPr>
                <w:rFonts w:ascii="Arial" w:eastAsia="Malgun Gothic" w:hAnsi="Arial"/>
                <w:iCs/>
                <w:noProof/>
                <w:sz w:val="18"/>
                <w:lang w:eastAsia="en-GB"/>
              </w:rPr>
              <w:t xml:space="preserve">The network sets at most one of </w:t>
            </w:r>
            <w:r w:rsidRPr="005115A2">
              <w:rPr>
                <w:rFonts w:ascii="Arial" w:eastAsia="Malgun Gothic" w:hAnsi="Arial"/>
                <w:i/>
                <w:iCs/>
                <w:noProof/>
                <w:sz w:val="18"/>
                <w:lang w:eastAsia="en-GB"/>
              </w:rPr>
              <w:t>tdm-PatternConfig</w:t>
            </w:r>
            <w:r w:rsidRPr="005115A2">
              <w:rPr>
                <w:rFonts w:ascii="Arial" w:eastAsia="Malgun Gothic" w:hAnsi="Arial"/>
                <w:iCs/>
                <w:noProof/>
                <w:sz w:val="18"/>
                <w:lang w:eastAsia="en-GB"/>
              </w:rPr>
              <w:t xml:space="preserve"> and </w:t>
            </w:r>
            <w:r w:rsidRPr="005115A2">
              <w:rPr>
                <w:rFonts w:ascii="Arial" w:eastAsia="Malgun Gothic" w:hAnsi="Arial"/>
                <w:i/>
                <w:iCs/>
                <w:noProof/>
                <w:sz w:val="18"/>
                <w:lang w:eastAsia="en-GB"/>
              </w:rPr>
              <w:t>tdm-PatternConfig2</w:t>
            </w:r>
            <w:r w:rsidRPr="005115A2">
              <w:rPr>
                <w:rFonts w:ascii="Arial" w:eastAsia="Malgun Gothic" w:hAnsi="Arial"/>
                <w:iCs/>
                <w:noProof/>
                <w:sz w:val="18"/>
                <w:lang w:eastAsia="en-GB"/>
              </w:rPr>
              <w:t xml:space="preserve"> to setup.</w:t>
            </w:r>
          </w:p>
          <w:p w14:paraId="4E696189" w14:textId="77777777" w:rsidR="005115A2" w:rsidRPr="005115A2" w:rsidRDefault="005115A2" w:rsidP="005115A2">
            <w:pPr>
              <w:keepNext/>
              <w:keepLines/>
              <w:overflowPunct w:val="0"/>
              <w:autoSpaceDE w:val="0"/>
              <w:autoSpaceDN w:val="0"/>
              <w:adjustRightInd w:val="0"/>
              <w:spacing w:after="0"/>
              <w:textAlignment w:val="baseline"/>
              <w:rPr>
                <w:rFonts w:ascii="Arial" w:eastAsia="Malgun Gothic" w:hAnsi="Arial"/>
                <w:noProof/>
                <w:sz w:val="18"/>
                <w:lang w:eastAsia="en-GB"/>
              </w:rPr>
            </w:pPr>
            <w:r w:rsidRPr="005115A2">
              <w:rPr>
                <w:rFonts w:ascii="Arial" w:eastAsia="Malgun Gothic" w:hAnsi="Arial"/>
                <w:noProof/>
                <w:sz w:val="18"/>
                <w:lang w:eastAsia="en-GB"/>
              </w:rPr>
              <w:t>When this field is configured in EN-DC with LTE TDD PCell, it is not applicable if TDD configuration is sa0 or sa6 in SIB1.</w:t>
            </w:r>
          </w:p>
        </w:tc>
      </w:tr>
      <w:tr w:rsidR="005115A2" w:rsidRPr="005115A2" w14:paraId="3EEDC414" w14:textId="77777777" w:rsidTr="00870002">
        <w:trPr>
          <w:cantSplit/>
        </w:trPr>
        <w:tc>
          <w:tcPr>
            <w:tcW w:w="9639" w:type="dxa"/>
            <w:tcBorders>
              <w:top w:val="single" w:sz="4" w:space="0" w:color="808080"/>
              <w:left w:val="single" w:sz="4" w:space="0" w:color="808080"/>
              <w:bottom w:val="single" w:sz="4" w:space="0" w:color="808080"/>
              <w:right w:val="single" w:sz="4" w:space="0" w:color="808080"/>
            </w:tcBorders>
          </w:tcPr>
          <w:p w14:paraId="28C2244D" w14:textId="77777777" w:rsidR="005115A2" w:rsidRPr="005115A2" w:rsidRDefault="005115A2" w:rsidP="005115A2">
            <w:pPr>
              <w:keepNext/>
              <w:keepLines/>
              <w:overflowPunct w:val="0"/>
              <w:autoSpaceDE w:val="0"/>
              <w:autoSpaceDN w:val="0"/>
              <w:adjustRightInd w:val="0"/>
              <w:spacing w:after="0"/>
              <w:textAlignment w:val="baseline"/>
              <w:rPr>
                <w:rFonts w:ascii="Arial" w:eastAsia="Malgun Gothic" w:hAnsi="Arial"/>
                <w:b/>
                <w:i/>
                <w:noProof/>
                <w:sz w:val="18"/>
                <w:lang w:eastAsia="ja-JP"/>
              </w:rPr>
            </w:pPr>
            <w:r w:rsidRPr="005115A2">
              <w:rPr>
                <w:rFonts w:ascii="Arial" w:eastAsia="Malgun Gothic" w:hAnsi="Arial"/>
                <w:b/>
                <w:i/>
                <w:noProof/>
                <w:sz w:val="18"/>
                <w:lang w:eastAsia="ja-JP"/>
              </w:rPr>
              <w:lastRenderedPageBreak/>
              <w:t>tdm-PatternConfigNE-DC</w:t>
            </w:r>
          </w:p>
          <w:p w14:paraId="3AF75E69" w14:textId="77777777" w:rsidR="005115A2" w:rsidRPr="005115A2" w:rsidRDefault="005115A2" w:rsidP="005115A2">
            <w:pPr>
              <w:keepNext/>
              <w:keepLines/>
              <w:overflowPunct w:val="0"/>
              <w:autoSpaceDE w:val="0"/>
              <w:autoSpaceDN w:val="0"/>
              <w:adjustRightInd w:val="0"/>
              <w:spacing w:after="0"/>
              <w:textAlignment w:val="baseline"/>
              <w:rPr>
                <w:rFonts w:ascii="Arial" w:eastAsia="Malgun Gothic" w:hAnsi="Arial"/>
                <w:noProof/>
                <w:sz w:val="18"/>
                <w:lang w:eastAsia="ja-JP"/>
              </w:rPr>
            </w:pPr>
            <w:r w:rsidRPr="005115A2">
              <w:rPr>
                <w:rFonts w:ascii="Arial" w:eastAsia="Malgun Gothic" w:hAnsi="Arial"/>
                <w:noProof/>
                <w:sz w:val="18"/>
                <w:lang w:eastAsia="ja-JP"/>
              </w:rPr>
              <w:t>This field is used when power control or IMD issues require single UL transmission in NE-DC as specified in TS 38.101-3 [101] and TS 38.213 [88].</w:t>
            </w:r>
          </w:p>
        </w:tc>
      </w:tr>
    </w:tbl>
    <w:p w14:paraId="4287F640" w14:textId="77777777" w:rsidR="005115A2" w:rsidRPr="005115A2" w:rsidRDefault="005115A2" w:rsidP="005115A2">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115A2" w:rsidRPr="005115A2" w14:paraId="10680749" w14:textId="77777777" w:rsidTr="00870002">
        <w:trPr>
          <w:cantSplit/>
          <w:tblHeader/>
        </w:trPr>
        <w:tc>
          <w:tcPr>
            <w:tcW w:w="2268" w:type="dxa"/>
          </w:tcPr>
          <w:p w14:paraId="74FEDDEC" w14:textId="77777777" w:rsidR="005115A2" w:rsidRPr="005115A2" w:rsidRDefault="005115A2" w:rsidP="005115A2">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5115A2">
              <w:rPr>
                <w:rFonts w:ascii="Arial" w:eastAsia="Times New Roman" w:hAnsi="Arial"/>
                <w:b/>
                <w:iCs/>
                <w:sz w:val="18"/>
                <w:lang w:eastAsia="en-GB"/>
              </w:rPr>
              <w:t>Conditional presence</w:t>
            </w:r>
          </w:p>
        </w:tc>
        <w:tc>
          <w:tcPr>
            <w:tcW w:w="7371" w:type="dxa"/>
          </w:tcPr>
          <w:p w14:paraId="70949D6B" w14:textId="77777777" w:rsidR="005115A2" w:rsidRPr="005115A2" w:rsidRDefault="005115A2" w:rsidP="005115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115A2">
              <w:rPr>
                <w:rFonts w:ascii="Arial" w:eastAsia="Times New Roman" w:hAnsi="Arial"/>
                <w:b/>
                <w:iCs/>
                <w:sz w:val="18"/>
                <w:lang w:eastAsia="en-GB"/>
              </w:rPr>
              <w:t>Explanation</w:t>
            </w:r>
          </w:p>
        </w:tc>
      </w:tr>
      <w:tr w:rsidR="005115A2" w:rsidRPr="005115A2" w14:paraId="5356BAAA" w14:textId="77777777" w:rsidTr="00870002">
        <w:trPr>
          <w:cantSplit/>
        </w:trPr>
        <w:tc>
          <w:tcPr>
            <w:tcW w:w="2268" w:type="dxa"/>
          </w:tcPr>
          <w:p w14:paraId="01EC4747"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5115A2">
              <w:rPr>
                <w:rFonts w:ascii="Arial" w:eastAsia="Times New Roman" w:hAnsi="Arial"/>
                <w:i/>
                <w:noProof/>
                <w:sz w:val="18"/>
                <w:lang w:eastAsia="en-GB"/>
              </w:rPr>
              <w:t>EARFCN-max</w:t>
            </w:r>
          </w:p>
        </w:tc>
        <w:tc>
          <w:tcPr>
            <w:tcW w:w="7371" w:type="dxa"/>
          </w:tcPr>
          <w:p w14:paraId="60771468"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en-GB"/>
              </w:rPr>
            </w:pPr>
            <w:r w:rsidRPr="005115A2">
              <w:rPr>
                <w:rFonts w:ascii="Arial" w:eastAsia="Times New Roman" w:hAnsi="Arial"/>
                <w:sz w:val="18"/>
                <w:lang w:eastAsia="en-GB"/>
              </w:rPr>
              <w:t xml:space="preserve">The field is mandatory present if </w:t>
            </w:r>
            <w:r w:rsidRPr="005115A2">
              <w:rPr>
                <w:rFonts w:ascii="Arial" w:eastAsia="Times New Roman" w:hAnsi="Arial"/>
                <w:i/>
                <w:sz w:val="18"/>
                <w:lang w:eastAsia="en-GB"/>
              </w:rPr>
              <w:t>dl-CarrierFreq-r10</w:t>
            </w:r>
            <w:r w:rsidRPr="005115A2">
              <w:rPr>
                <w:rFonts w:ascii="Arial" w:eastAsia="Times New Roman" w:hAnsi="Arial"/>
                <w:sz w:val="18"/>
                <w:lang w:eastAsia="en-GB"/>
              </w:rPr>
              <w:t xml:space="preserve"> is included and set to </w:t>
            </w:r>
            <w:r w:rsidRPr="005115A2">
              <w:rPr>
                <w:rFonts w:ascii="Arial" w:eastAsia="Times New Roman" w:hAnsi="Arial"/>
                <w:i/>
                <w:sz w:val="18"/>
                <w:lang w:eastAsia="en-GB"/>
              </w:rPr>
              <w:t>maxEARFCN</w:t>
            </w:r>
            <w:r w:rsidRPr="005115A2">
              <w:rPr>
                <w:rFonts w:ascii="Arial" w:eastAsia="Times New Roman" w:hAnsi="Arial"/>
                <w:sz w:val="18"/>
                <w:lang w:eastAsia="en-GB"/>
              </w:rPr>
              <w:t>. Otherwise the field is not present.</w:t>
            </w:r>
          </w:p>
        </w:tc>
      </w:tr>
      <w:tr w:rsidR="005115A2" w:rsidRPr="005115A2" w14:paraId="27B66533" w14:textId="77777777" w:rsidTr="00870002">
        <w:trPr>
          <w:cantSplit/>
        </w:trPr>
        <w:tc>
          <w:tcPr>
            <w:tcW w:w="2268" w:type="dxa"/>
            <w:tcBorders>
              <w:top w:val="single" w:sz="4" w:space="0" w:color="808080"/>
              <w:left w:val="single" w:sz="4" w:space="0" w:color="808080"/>
              <w:bottom w:val="single" w:sz="4" w:space="0" w:color="808080"/>
              <w:right w:val="single" w:sz="4" w:space="0" w:color="808080"/>
            </w:tcBorders>
          </w:tcPr>
          <w:p w14:paraId="4143F748"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5115A2">
              <w:rPr>
                <w:rFonts w:ascii="Arial" w:eastAsia="SimSun"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677251BB"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en-GB"/>
              </w:rPr>
            </w:pPr>
            <w:r w:rsidRPr="005115A2">
              <w:rPr>
                <w:rFonts w:ascii="Arial" w:eastAsia="Times New Roman" w:hAnsi="Arial"/>
                <w:sz w:val="18"/>
                <w:lang w:eastAsia="ja-JP"/>
              </w:rPr>
              <w:t xml:space="preserve">This field </w:t>
            </w:r>
            <w:r w:rsidRPr="005115A2">
              <w:rPr>
                <w:rFonts w:ascii="Arial" w:eastAsia="SimSun" w:hAnsi="Arial"/>
                <w:sz w:val="18"/>
                <w:lang w:eastAsia="zh-CN"/>
              </w:rPr>
              <w:t xml:space="preserve">is </w:t>
            </w:r>
            <w:r w:rsidRPr="005115A2">
              <w:rPr>
                <w:rFonts w:ascii="Arial" w:eastAsia="Times New Roman" w:hAnsi="Arial"/>
                <w:sz w:val="18"/>
                <w:lang w:eastAsia="ja-JP"/>
              </w:rPr>
              <w:t xml:space="preserve">optionally present, </w:t>
            </w:r>
            <w:r w:rsidRPr="005115A2">
              <w:rPr>
                <w:rFonts w:ascii="Arial" w:eastAsia="SimSun" w:hAnsi="Arial"/>
                <w:sz w:val="18"/>
                <w:lang w:eastAsia="zh-CN"/>
              </w:rPr>
              <w:t xml:space="preserve">need ON, for a FDD </w:t>
            </w:r>
            <w:r w:rsidRPr="005115A2">
              <w:rPr>
                <w:rFonts w:ascii="Arial" w:eastAsia="Times New Roman" w:hAnsi="Arial"/>
                <w:sz w:val="18"/>
                <w:lang w:eastAsia="ja-JP"/>
              </w:rPr>
              <w:t xml:space="preserve">PCell if there is no SCell with configured uplink. Otherwise, the field is </w:t>
            </w:r>
            <w:r w:rsidRPr="005115A2">
              <w:rPr>
                <w:rFonts w:ascii="Arial" w:eastAsia="Times New Roman" w:hAnsi="Arial"/>
                <w:sz w:val="18"/>
                <w:lang w:eastAsia="en-GB"/>
              </w:rPr>
              <w:t>not present</w:t>
            </w:r>
            <w:r w:rsidRPr="005115A2">
              <w:rPr>
                <w:rFonts w:ascii="Arial" w:eastAsia="Times New Roman" w:hAnsi="Arial"/>
                <w:sz w:val="18"/>
                <w:lang w:eastAsia="ja-JP"/>
              </w:rPr>
              <w:t>.</w:t>
            </w:r>
          </w:p>
        </w:tc>
      </w:tr>
      <w:tr w:rsidR="005115A2" w:rsidRPr="005115A2" w14:paraId="4B178D92" w14:textId="77777777" w:rsidTr="00870002">
        <w:trPr>
          <w:cantSplit/>
        </w:trPr>
        <w:tc>
          <w:tcPr>
            <w:tcW w:w="2268" w:type="dxa"/>
            <w:tcBorders>
              <w:top w:val="single" w:sz="4" w:space="0" w:color="808080"/>
              <w:left w:val="single" w:sz="4" w:space="0" w:color="808080"/>
              <w:bottom w:val="single" w:sz="4" w:space="0" w:color="808080"/>
              <w:right w:val="single" w:sz="4" w:space="0" w:color="808080"/>
            </w:tcBorders>
          </w:tcPr>
          <w:p w14:paraId="1B552F72" w14:textId="77777777" w:rsidR="005115A2" w:rsidRPr="005115A2" w:rsidRDefault="005115A2" w:rsidP="005115A2">
            <w:pPr>
              <w:keepNext/>
              <w:keepLines/>
              <w:overflowPunct w:val="0"/>
              <w:autoSpaceDE w:val="0"/>
              <w:autoSpaceDN w:val="0"/>
              <w:adjustRightInd w:val="0"/>
              <w:spacing w:after="0"/>
              <w:textAlignment w:val="baseline"/>
              <w:rPr>
                <w:rFonts w:ascii="Arial" w:eastAsia="SimSun" w:hAnsi="Arial"/>
                <w:i/>
                <w:sz w:val="18"/>
                <w:lang w:eastAsia="zh-CN"/>
              </w:rPr>
            </w:pPr>
            <w:r w:rsidRPr="005115A2">
              <w:rPr>
                <w:rFonts w:ascii="Arial" w:eastAsia="Times New Roman"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2E09DAB1"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ja-JP"/>
              </w:rPr>
            </w:pPr>
            <w:r w:rsidRPr="005115A2">
              <w:rPr>
                <w:rFonts w:ascii="Arial" w:eastAsia="Times New Roman" w:hAnsi="Arial"/>
                <w:sz w:val="18"/>
                <w:lang w:eastAsia="ja-JP"/>
              </w:rPr>
              <w:t>This field is optionally present, need ON, for a FDD PSCell if there is no SCell with configured uplink. Otherwise, the field is not present.</w:t>
            </w:r>
          </w:p>
        </w:tc>
      </w:tr>
      <w:tr w:rsidR="005115A2" w:rsidRPr="005115A2" w14:paraId="124C19F0" w14:textId="77777777" w:rsidTr="00870002">
        <w:trPr>
          <w:cantSplit/>
        </w:trPr>
        <w:tc>
          <w:tcPr>
            <w:tcW w:w="2268" w:type="dxa"/>
          </w:tcPr>
          <w:p w14:paraId="619EE8A3"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5115A2">
              <w:rPr>
                <w:rFonts w:ascii="Arial" w:eastAsia="Times New Roman" w:hAnsi="Arial"/>
                <w:i/>
                <w:noProof/>
                <w:sz w:val="18"/>
                <w:lang w:eastAsia="en-GB"/>
              </w:rPr>
              <w:t>fullConfig</w:t>
            </w:r>
          </w:p>
        </w:tc>
        <w:tc>
          <w:tcPr>
            <w:tcW w:w="7371" w:type="dxa"/>
          </w:tcPr>
          <w:p w14:paraId="284FA3D0"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en-GB"/>
              </w:rPr>
            </w:pPr>
            <w:r w:rsidRPr="005115A2">
              <w:rPr>
                <w:rFonts w:ascii="Arial" w:eastAsia="Times New Roman" w:hAnsi="Arial"/>
                <w:sz w:val="18"/>
                <w:lang w:eastAsia="en-GB"/>
              </w:rPr>
              <w:t xml:space="preserve">This field is mandatory present for handover within E-UTRA when the </w:t>
            </w:r>
            <w:r w:rsidRPr="005115A2">
              <w:rPr>
                <w:rFonts w:ascii="Arial" w:eastAsia="Times New Roman" w:hAnsi="Arial"/>
                <w:i/>
                <w:sz w:val="18"/>
                <w:lang w:eastAsia="en-GB"/>
              </w:rPr>
              <w:t xml:space="preserve">fullConfig </w:t>
            </w:r>
            <w:r w:rsidRPr="005115A2">
              <w:rPr>
                <w:rFonts w:ascii="Arial" w:eastAsia="Times New Roman" w:hAnsi="Arial"/>
                <w:sz w:val="18"/>
                <w:lang w:eastAsia="en-GB"/>
              </w:rPr>
              <w:t xml:space="preserve">is included; otherwise it is optionally present, Need OP. </w:t>
            </w:r>
          </w:p>
        </w:tc>
      </w:tr>
      <w:tr w:rsidR="005115A2" w:rsidRPr="005115A2" w14:paraId="709FC456" w14:textId="77777777" w:rsidTr="00870002">
        <w:trPr>
          <w:cantSplit/>
        </w:trPr>
        <w:tc>
          <w:tcPr>
            <w:tcW w:w="2268" w:type="dxa"/>
          </w:tcPr>
          <w:p w14:paraId="0C8BC895"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5115A2">
              <w:rPr>
                <w:rFonts w:ascii="Arial" w:eastAsia="Times New Roman" w:hAnsi="Arial"/>
                <w:i/>
                <w:noProof/>
                <w:sz w:val="18"/>
                <w:lang w:eastAsia="en-GB"/>
              </w:rPr>
              <w:t>HO</w:t>
            </w:r>
          </w:p>
        </w:tc>
        <w:tc>
          <w:tcPr>
            <w:tcW w:w="7371" w:type="dxa"/>
          </w:tcPr>
          <w:p w14:paraId="699ABF0A"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en-GB"/>
              </w:rPr>
            </w:pPr>
            <w:r w:rsidRPr="005115A2">
              <w:rPr>
                <w:rFonts w:ascii="Arial" w:eastAsia="Times New Roman" w:hAnsi="Arial"/>
                <w:sz w:val="18"/>
                <w:lang w:eastAsia="en-GB"/>
              </w:rPr>
              <w:t xml:space="preserve">The field is mandatory present in case of handover within E-UTRA or to E-UTRA and in a message contained in a NR </w:t>
            </w:r>
            <w:r w:rsidRPr="005115A2">
              <w:rPr>
                <w:rFonts w:ascii="Arial" w:eastAsia="Times New Roman" w:hAnsi="Arial"/>
                <w:i/>
                <w:sz w:val="18"/>
                <w:lang w:eastAsia="en-GB"/>
              </w:rPr>
              <w:t>DLInformationTransferMRDC</w:t>
            </w:r>
            <w:r w:rsidRPr="005115A2">
              <w:rPr>
                <w:rFonts w:ascii="Arial" w:eastAsia="Times New Roman" w:hAnsi="Arial"/>
                <w:sz w:val="18"/>
                <w:lang w:eastAsia="en-GB"/>
              </w:rPr>
              <w:t xml:space="preserve"> message; otherwise the field is not present. The field is not present if source PCell resources after a DAPS handover have not been released.</w:t>
            </w:r>
          </w:p>
        </w:tc>
      </w:tr>
      <w:tr w:rsidR="005115A2" w:rsidRPr="005115A2" w14:paraId="32953720" w14:textId="77777777" w:rsidTr="00870002">
        <w:trPr>
          <w:cantSplit/>
        </w:trPr>
        <w:tc>
          <w:tcPr>
            <w:tcW w:w="2268" w:type="dxa"/>
          </w:tcPr>
          <w:p w14:paraId="3C3C120D"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5115A2">
              <w:rPr>
                <w:rFonts w:ascii="Arial" w:eastAsia="Times New Roman" w:hAnsi="Arial"/>
                <w:i/>
                <w:noProof/>
                <w:sz w:val="18"/>
                <w:lang w:eastAsia="en-GB"/>
              </w:rPr>
              <w:t>HO-Reestab</w:t>
            </w:r>
          </w:p>
        </w:tc>
        <w:tc>
          <w:tcPr>
            <w:tcW w:w="7371" w:type="dxa"/>
          </w:tcPr>
          <w:p w14:paraId="678D4B78"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en-GB"/>
              </w:rPr>
            </w:pPr>
            <w:r w:rsidRPr="005115A2">
              <w:rPr>
                <w:rFonts w:ascii="Arial" w:eastAsia="Times New Roman" w:hAnsi="Arial"/>
                <w:sz w:val="18"/>
                <w:lang w:eastAsia="en-GB"/>
              </w:rPr>
              <w:t xml:space="preserve">The field is mandatory present in case of inter-system handover within E-UTRA or handover from NR to </w:t>
            </w:r>
            <w:r w:rsidRPr="005115A2">
              <w:rPr>
                <w:rFonts w:ascii="Arial" w:eastAsia="Times New Roman" w:hAnsi="Arial"/>
                <w:bCs/>
                <w:noProof/>
                <w:sz w:val="18"/>
                <w:lang w:eastAsia="en-GB"/>
              </w:rPr>
              <w:t>E-UTRA</w:t>
            </w:r>
            <w:r w:rsidRPr="005115A2">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5115A2" w:rsidRPr="005115A2" w14:paraId="4D8F67A6" w14:textId="77777777" w:rsidTr="00870002">
        <w:trPr>
          <w:cantSplit/>
        </w:trPr>
        <w:tc>
          <w:tcPr>
            <w:tcW w:w="2268" w:type="dxa"/>
          </w:tcPr>
          <w:p w14:paraId="21709C1F"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5115A2">
              <w:rPr>
                <w:rFonts w:ascii="Arial" w:eastAsia="Times New Roman" w:hAnsi="Arial"/>
                <w:i/>
                <w:noProof/>
                <w:sz w:val="18"/>
                <w:lang w:eastAsia="en-GB"/>
              </w:rPr>
              <w:t>HO-5GC</w:t>
            </w:r>
          </w:p>
        </w:tc>
        <w:tc>
          <w:tcPr>
            <w:tcW w:w="7371" w:type="dxa"/>
          </w:tcPr>
          <w:p w14:paraId="78220E66"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en-GB"/>
              </w:rPr>
            </w:pPr>
            <w:r w:rsidRPr="005115A2">
              <w:rPr>
                <w:rFonts w:ascii="Arial" w:eastAsia="Times New Roman" w:hAnsi="Arial"/>
                <w:sz w:val="18"/>
                <w:lang w:eastAsia="en-GB"/>
              </w:rPr>
              <w:t xml:space="preserve">The field is mandatory present in case of handover within </w:t>
            </w:r>
            <w:r w:rsidRPr="005115A2">
              <w:rPr>
                <w:rFonts w:ascii="Arial" w:eastAsia="Times New Roman" w:hAnsi="Arial"/>
                <w:bCs/>
                <w:noProof/>
                <w:sz w:val="18"/>
                <w:lang w:eastAsia="en-GB"/>
              </w:rPr>
              <w:t>E-UTRA</w:t>
            </w:r>
            <w:r w:rsidRPr="005115A2">
              <w:rPr>
                <w:rFonts w:ascii="Arial" w:eastAsia="Times New Roman" w:hAnsi="Arial"/>
                <w:sz w:val="18"/>
                <w:lang w:eastAsia="en-GB"/>
              </w:rPr>
              <w:t xml:space="preserve">/5GC, handover to </w:t>
            </w:r>
            <w:r w:rsidRPr="005115A2">
              <w:rPr>
                <w:rFonts w:ascii="Arial" w:eastAsia="Times New Roman" w:hAnsi="Arial"/>
                <w:bCs/>
                <w:noProof/>
                <w:sz w:val="18"/>
                <w:lang w:eastAsia="en-GB"/>
              </w:rPr>
              <w:t>E-UTRA</w:t>
            </w:r>
            <w:r w:rsidRPr="005115A2">
              <w:rPr>
                <w:rFonts w:ascii="Arial" w:eastAsia="Times New Roman" w:hAnsi="Arial"/>
                <w:sz w:val="18"/>
                <w:lang w:eastAsia="en-GB"/>
              </w:rPr>
              <w:t xml:space="preserve">/5GC, handover from NR to </w:t>
            </w:r>
            <w:r w:rsidRPr="005115A2">
              <w:rPr>
                <w:rFonts w:ascii="Arial" w:eastAsia="Times New Roman" w:hAnsi="Arial"/>
                <w:bCs/>
                <w:noProof/>
                <w:sz w:val="18"/>
                <w:lang w:eastAsia="en-GB"/>
              </w:rPr>
              <w:t>E-UTRA</w:t>
            </w:r>
            <w:r w:rsidRPr="005115A2">
              <w:rPr>
                <w:rFonts w:ascii="Arial" w:eastAsia="Times New Roman" w:hAnsi="Arial"/>
                <w:sz w:val="18"/>
                <w:lang w:eastAsia="en-GB"/>
              </w:rPr>
              <w:t xml:space="preserve">/EPC, or handover from </w:t>
            </w:r>
            <w:r w:rsidRPr="005115A2">
              <w:rPr>
                <w:rFonts w:ascii="Arial" w:eastAsia="Times New Roman" w:hAnsi="Arial"/>
                <w:bCs/>
                <w:noProof/>
                <w:sz w:val="18"/>
                <w:lang w:eastAsia="en-GB"/>
              </w:rPr>
              <w:t>E-UTRA</w:t>
            </w:r>
            <w:r w:rsidRPr="005115A2">
              <w:rPr>
                <w:rFonts w:ascii="Arial" w:eastAsia="Times New Roman" w:hAnsi="Arial"/>
                <w:sz w:val="18"/>
                <w:lang w:eastAsia="en-GB"/>
              </w:rPr>
              <w:t xml:space="preserve">/5GC to </w:t>
            </w:r>
            <w:r w:rsidRPr="005115A2">
              <w:rPr>
                <w:rFonts w:ascii="Arial" w:eastAsia="Times New Roman" w:hAnsi="Arial"/>
                <w:bCs/>
                <w:noProof/>
                <w:sz w:val="18"/>
                <w:lang w:eastAsia="en-GB"/>
              </w:rPr>
              <w:t>E-UTRA</w:t>
            </w:r>
            <w:r w:rsidRPr="005115A2">
              <w:rPr>
                <w:rFonts w:ascii="Arial" w:eastAsia="Times New Roman" w:hAnsi="Arial"/>
                <w:sz w:val="18"/>
                <w:lang w:eastAsia="en-GB"/>
              </w:rPr>
              <w:t>/EPC, otherwise the field is not present.</w:t>
            </w:r>
          </w:p>
        </w:tc>
      </w:tr>
      <w:tr w:rsidR="005115A2" w:rsidRPr="005115A2" w14:paraId="5775287D" w14:textId="77777777" w:rsidTr="00870002">
        <w:trPr>
          <w:cantSplit/>
        </w:trPr>
        <w:tc>
          <w:tcPr>
            <w:tcW w:w="2268" w:type="dxa"/>
          </w:tcPr>
          <w:p w14:paraId="11882A3E"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5115A2">
              <w:rPr>
                <w:rFonts w:ascii="Arial" w:eastAsia="Times New Roman" w:hAnsi="Arial"/>
                <w:i/>
                <w:noProof/>
                <w:sz w:val="18"/>
                <w:lang w:eastAsia="en-GB"/>
              </w:rPr>
              <w:t>HO-toEPC</w:t>
            </w:r>
          </w:p>
        </w:tc>
        <w:tc>
          <w:tcPr>
            <w:tcW w:w="7371" w:type="dxa"/>
          </w:tcPr>
          <w:p w14:paraId="2FC94552"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en-GB"/>
              </w:rPr>
            </w:pPr>
            <w:r w:rsidRPr="005115A2">
              <w:rPr>
                <w:rFonts w:ascii="Arial" w:eastAsia="Times New Roman" w:hAnsi="Arial"/>
                <w:sz w:val="18"/>
                <w:lang w:eastAsia="en-GB"/>
              </w:rPr>
              <w:t xml:space="preserve">The field is mandatory present in case of handover within </w:t>
            </w:r>
            <w:r w:rsidRPr="005115A2">
              <w:rPr>
                <w:rFonts w:ascii="Arial" w:eastAsia="Times New Roman" w:hAnsi="Arial"/>
                <w:bCs/>
                <w:noProof/>
                <w:sz w:val="18"/>
                <w:lang w:eastAsia="en-GB"/>
              </w:rPr>
              <w:t>E-UTRA</w:t>
            </w:r>
            <w:r w:rsidRPr="005115A2">
              <w:rPr>
                <w:rFonts w:ascii="Arial" w:eastAsia="Times New Roman" w:hAnsi="Arial"/>
                <w:sz w:val="18"/>
                <w:lang w:eastAsia="en-GB"/>
              </w:rPr>
              <w:t xml:space="preserve">/EPC or to </w:t>
            </w:r>
            <w:r w:rsidRPr="005115A2">
              <w:rPr>
                <w:rFonts w:ascii="Arial" w:eastAsia="Times New Roman" w:hAnsi="Arial"/>
                <w:bCs/>
                <w:noProof/>
                <w:sz w:val="18"/>
                <w:lang w:eastAsia="en-GB"/>
              </w:rPr>
              <w:t>E-UTRA</w:t>
            </w:r>
            <w:r w:rsidRPr="005115A2">
              <w:rPr>
                <w:rFonts w:ascii="Arial" w:eastAsia="Times New Roman" w:hAnsi="Arial"/>
                <w:sz w:val="18"/>
                <w:lang w:eastAsia="en-GB"/>
              </w:rPr>
              <w:t xml:space="preserve">/EPC, except handover from NR or </w:t>
            </w:r>
            <w:r w:rsidRPr="005115A2">
              <w:rPr>
                <w:rFonts w:ascii="Arial" w:eastAsia="Times New Roman" w:hAnsi="Arial"/>
                <w:bCs/>
                <w:noProof/>
                <w:sz w:val="18"/>
                <w:lang w:eastAsia="en-GB"/>
              </w:rPr>
              <w:t>E-UTRA</w:t>
            </w:r>
            <w:r w:rsidRPr="005115A2">
              <w:rPr>
                <w:rFonts w:ascii="Arial" w:eastAsia="Times New Roman" w:hAnsi="Arial"/>
                <w:sz w:val="18"/>
                <w:lang w:eastAsia="en-GB"/>
              </w:rPr>
              <w:t xml:space="preserve">/5GC, otherwise the field is not present. </w:t>
            </w:r>
          </w:p>
        </w:tc>
      </w:tr>
      <w:tr w:rsidR="005115A2" w:rsidRPr="005115A2" w14:paraId="72FD49E5" w14:textId="77777777" w:rsidTr="00870002">
        <w:trPr>
          <w:cantSplit/>
        </w:trPr>
        <w:tc>
          <w:tcPr>
            <w:tcW w:w="2268" w:type="dxa"/>
          </w:tcPr>
          <w:p w14:paraId="449F2B1C"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5115A2">
              <w:rPr>
                <w:rFonts w:ascii="Arial" w:eastAsia="Times New Roman" w:hAnsi="Arial"/>
                <w:i/>
                <w:noProof/>
                <w:sz w:val="18"/>
                <w:lang w:eastAsia="en-GB"/>
              </w:rPr>
              <w:t>HO-toEUTRA</w:t>
            </w:r>
          </w:p>
        </w:tc>
        <w:tc>
          <w:tcPr>
            <w:tcW w:w="7371" w:type="dxa"/>
          </w:tcPr>
          <w:p w14:paraId="2945BA00"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en-GB"/>
              </w:rPr>
            </w:pPr>
            <w:r w:rsidRPr="005115A2">
              <w:rPr>
                <w:rFonts w:ascii="Arial" w:eastAsia="Times New Roman" w:hAnsi="Arial"/>
                <w:sz w:val="18"/>
                <w:lang w:eastAsia="en-GB"/>
              </w:rPr>
              <w:t xml:space="preserve">The field is mandatory present in case of handover to E-UTRA or for reconfigurations when </w:t>
            </w:r>
            <w:r w:rsidRPr="005115A2">
              <w:rPr>
                <w:rFonts w:ascii="Arial" w:eastAsia="Times New Roman" w:hAnsi="Arial"/>
                <w:i/>
                <w:sz w:val="18"/>
                <w:lang w:eastAsia="en-GB"/>
              </w:rPr>
              <w:t>fullConfig</w:t>
            </w:r>
            <w:r w:rsidRPr="005115A2">
              <w:rPr>
                <w:rFonts w:ascii="Arial" w:eastAsia="Times New Roman" w:hAnsi="Arial"/>
                <w:sz w:val="18"/>
                <w:lang w:eastAsia="en-GB"/>
              </w:rPr>
              <w:t xml:space="preserve"> is included; otherwise the field is optionally present, need ON.</w:t>
            </w:r>
          </w:p>
        </w:tc>
      </w:tr>
      <w:tr w:rsidR="005115A2" w:rsidRPr="005115A2" w14:paraId="318E42E5" w14:textId="77777777" w:rsidTr="00870002">
        <w:trPr>
          <w:cantSplit/>
        </w:trPr>
        <w:tc>
          <w:tcPr>
            <w:tcW w:w="2268" w:type="dxa"/>
          </w:tcPr>
          <w:p w14:paraId="7A08C35C"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5115A2">
              <w:rPr>
                <w:rFonts w:ascii="Arial" w:eastAsia="Times New Roman" w:hAnsi="Arial"/>
                <w:i/>
                <w:noProof/>
                <w:sz w:val="18"/>
                <w:lang w:eastAsia="en-GB"/>
              </w:rPr>
              <w:t>nonFullConfig</w:t>
            </w:r>
          </w:p>
        </w:tc>
        <w:tc>
          <w:tcPr>
            <w:tcW w:w="7371" w:type="dxa"/>
          </w:tcPr>
          <w:p w14:paraId="3D3B934A"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en-GB"/>
              </w:rPr>
            </w:pPr>
            <w:r w:rsidRPr="005115A2">
              <w:rPr>
                <w:rFonts w:ascii="Arial" w:eastAsia="Times New Roman" w:hAnsi="Arial"/>
                <w:sz w:val="18"/>
                <w:lang w:eastAsia="en-GB"/>
              </w:rPr>
              <w:t xml:space="preserve">The field is not present when the </w:t>
            </w:r>
            <w:r w:rsidRPr="005115A2">
              <w:rPr>
                <w:rFonts w:ascii="Arial" w:eastAsia="Times New Roman" w:hAnsi="Arial"/>
                <w:i/>
                <w:sz w:val="18"/>
                <w:lang w:eastAsia="en-GB"/>
              </w:rPr>
              <w:t xml:space="preserve">fullConfig </w:t>
            </w:r>
            <w:r w:rsidRPr="005115A2">
              <w:rPr>
                <w:rFonts w:ascii="Arial" w:eastAsia="Times New Roman" w:hAnsi="Arial"/>
                <w:sz w:val="18"/>
                <w:lang w:eastAsia="en-GB"/>
              </w:rPr>
              <w:t>is included or in case of handover to E-UTRA; otherwise it is optional present, need ON.</w:t>
            </w:r>
          </w:p>
        </w:tc>
      </w:tr>
      <w:tr w:rsidR="005115A2" w:rsidRPr="005115A2" w14:paraId="671961D8" w14:textId="77777777" w:rsidTr="00870002">
        <w:trPr>
          <w:cantSplit/>
        </w:trPr>
        <w:tc>
          <w:tcPr>
            <w:tcW w:w="2268" w:type="dxa"/>
          </w:tcPr>
          <w:p w14:paraId="39A909D5"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5115A2">
              <w:rPr>
                <w:rFonts w:ascii="Arial" w:eastAsia="Times New Roman" w:hAnsi="Arial"/>
                <w:i/>
                <w:noProof/>
                <w:sz w:val="18"/>
                <w:lang w:eastAsia="en-GB"/>
              </w:rPr>
              <w:t>nonHO</w:t>
            </w:r>
          </w:p>
        </w:tc>
        <w:tc>
          <w:tcPr>
            <w:tcW w:w="7371" w:type="dxa"/>
          </w:tcPr>
          <w:p w14:paraId="24EB0486"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en-GB"/>
              </w:rPr>
            </w:pPr>
            <w:r w:rsidRPr="005115A2">
              <w:rPr>
                <w:rFonts w:ascii="Arial" w:eastAsia="Times New Roman" w:hAnsi="Arial"/>
                <w:sz w:val="18"/>
                <w:lang w:eastAsia="en-GB"/>
              </w:rPr>
              <w:t>The field is not present in case of handover within E-UTRA or to E-UTRA; otherwise it is optional present, need ON.</w:t>
            </w:r>
          </w:p>
        </w:tc>
      </w:tr>
      <w:tr w:rsidR="005115A2" w:rsidRPr="005115A2" w14:paraId="00943E61" w14:textId="77777777" w:rsidTr="00870002">
        <w:trPr>
          <w:cantSplit/>
        </w:trPr>
        <w:tc>
          <w:tcPr>
            <w:tcW w:w="2268" w:type="dxa"/>
          </w:tcPr>
          <w:p w14:paraId="53CB7B27"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5115A2">
              <w:rPr>
                <w:rFonts w:ascii="Arial" w:eastAsia="Times New Roman" w:hAnsi="Arial"/>
                <w:i/>
                <w:noProof/>
                <w:sz w:val="18"/>
                <w:lang w:eastAsia="en-GB"/>
              </w:rPr>
              <w:t>NTN</w:t>
            </w:r>
          </w:p>
        </w:tc>
        <w:tc>
          <w:tcPr>
            <w:tcW w:w="7371" w:type="dxa"/>
          </w:tcPr>
          <w:p w14:paraId="40405F49"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en-GB"/>
              </w:rPr>
            </w:pPr>
            <w:r w:rsidRPr="005115A2">
              <w:rPr>
                <w:rFonts w:ascii="Arial" w:eastAsia="Times New Roman" w:hAnsi="Arial"/>
                <w:sz w:val="18"/>
                <w:lang w:eastAsia="en-GB"/>
              </w:rPr>
              <w:t>The field is mandatory present in case of handover to a NTN cell. Otherwise the field is optionally present, Need ON, in a NTN cell.</w:t>
            </w:r>
          </w:p>
        </w:tc>
      </w:tr>
      <w:tr w:rsidR="005115A2" w:rsidRPr="005115A2" w14:paraId="34B8014F" w14:textId="77777777" w:rsidTr="00870002">
        <w:trPr>
          <w:cantSplit/>
        </w:trPr>
        <w:tc>
          <w:tcPr>
            <w:tcW w:w="2268" w:type="dxa"/>
            <w:tcBorders>
              <w:top w:val="single" w:sz="4" w:space="0" w:color="808080"/>
              <w:left w:val="single" w:sz="4" w:space="0" w:color="808080"/>
              <w:bottom w:val="single" w:sz="4" w:space="0" w:color="808080"/>
              <w:right w:val="single" w:sz="4" w:space="0" w:color="808080"/>
            </w:tcBorders>
          </w:tcPr>
          <w:p w14:paraId="5229ADF5"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5115A2">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4037BFB"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en-GB"/>
              </w:rPr>
            </w:pPr>
            <w:r w:rsidRPr="005115A2">
              <w:rPr>
                <w:rFonts w:ascii="Arial" w:eastAsia="Times New Roman" w:hAnsi="Arial"/>
                <w:sz w:val="18"/>
                <w:lang w:eastAsia="en-GB"/>
              </w:rPr>
              <w:t>The field is mandatory present upon SCell addition; otherwise it is not present.</w:t>
            </w:r>
          </w:p>
        </w:tc>
      </w:tr>
      <w:tr w:rsidR="005115A2" w:rsidRPr="005115A2" w14:paraId="0A5B265E" w14:textId="77777777" w:rsidTr="00870002">
        <w:trPr>
          <w:cantSplit/>
        </w:trPr>
        <w:tc>
          <w:tcPr>
            <w:tcW w:w="2268" w:type="dxa"/>
            <w:tcBorders>
              <w:top w:val="single" w:sz="4" w:space="0" w:color="808080"/>
              <w:left w:val="single" w:sz="4" w:space="0" w:color="808080"/>
              <w:bottom w:val="single" w:sz="4" w:space="0" w:color="808080"/>
              <w:right w:val="single" w:sz="4" w:space="0" w:color="808080"/>
            </w:tcBorders>
          </w:tcPr>
          <w:p w14:paraId="12170539"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5115A2">
              <w:rPr>
                <w:rFonts w:ascii="Arial" w:eastAsia="Times New Roman"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830272A" w14:textId="77777777" w:rsidR="005115A2" w:rsidRPr="005115A2" w:rsidRDefault="005115A2" w:rsidP="005115A2">
            <w:pPr>
              <w:keepNext/>
              <w:keepLines/>
              <w:overflowPunct w:val="0"/>
              <w:autoSpaceDE w:val="0"/>
              <w:autoSpaceDN w:val="0"/>
              <w:adjustRightInd w:val="0"/>
              <w:spacing w:after="0"/>
              <w:textAlignment w:val="baseline"/>
              <w:rPr>
                <w:rFonts w:ascii="Arial" w:eastAsia="Times New Roman" w:hAnsi="Arial"/>
                <w:sz w:val="18"/>
                <w:lang w:eastAsia="en-GB"/>
              </w:rPr>
            </w:pPr>
            <w:r w:rsidRPr="005115A2">
              <w:rPr>
                <w:rFonts w:ascii="Arial" w:eastAsia="Times New Roman" w:hAnsi="Arial"/>
                <w:sz w:val="18"/>
                <w:lang w:eastAsia="en-GB"/>
              </w:rPr>
              <w:t>The field is mandatory present upon SCell addition; otherwise it is optionally present, need ON.</w:t>
            </w:r>
          </w:p>
        </w:tc>
      </w:tr>
    </w:tbl>
    <w:p w14:paraId="65DB88C9" w14:textId="77777777" w:rsidR="005115A2" w:rsidRPr="005115A2" w:rsidRDefault="005115A2" w:rsidP="005115A2">
      <w:pPr>
        <w:overflowPunct w:val="0"/>
        <w:autoSpaceDE w:val="0"/>
        <w:autoSpaceDN w:val="0"/>
        <w:adjustRightInd w:val="0"/>
        <w:textAlignment w:val="baseline"/>
        <w:rPr>
          <w:rFonts w:eastAsia="Times New Roman"/>
          <w:lang w:eastAsia="ja-JP"/>
        </w:rPr>
      </w:pPr>
    </w:p>
    <w:p w14:paraId="321B8068" w14:textId="77777777" w:rsidR="005115A2" w:rsidRPr="005115A2" w:rsidRDefault="005115A2" w:rsidP="005115A2">
      <w:pPr>
        <w:keepLines/>
        <w:overflowPunct w:val="0"/>
        <w:autoSpaceDE w:val="0"/>
        <w:autoSpaceDN w:val="0"/>
        <w:adjustRightInd w:val="0"/>
        <w:ind w:left="1135" w:hanging="851"/>
        <w:textAlignment w:val="baseline"/>
        <w:rPr>
          <w:rFonts w:eastAsia="Times New Roman"/>
          <w:lang w:eastAsia="ja-JP"/>
        </w:rPr>
      </w:pPr>
      <w:r w:rsidRPr="005115A2">
        <w:rPr>
          <w:rFonts w:eastAsia="Times New Roman"/>
          <w:lang w:eastAsia="ja-JP"/>
        </w:rPr>
        <w:t>NOTE 1:</w:t>
      </w:r>
      <w:r w:rsidRPr="005115A2">
        <w:rPr>
          <w:rFonts w:eastAsia="Times New Roman"/>
          <w:lang w:eastAsia="ja-JP"/>
        </w:rPr>
        <w:tab/>
        <w:t xml:space="preserve">Fields </w:t>
      </w:r>
      <w:r w:rsidRPr="005115A2">
        <w:rPr>
          <w:rFonts w:eastAsia="Times New Roman"/>
          <w:i/>
          <w:lang w:eastAsia="ja-JP"/>
        </w:rPr>
        <w:t>sk-Counter</w:t>
      </w:r>
      <w:r w:rsidRPr="005115A2">
        <w:rPr>
          <w:rFonts w:eastAsia="Times New Roman"/>
          <w:lang w:eastAsia="ja-JP"/>
        </w:rPr>
        <w:t xml:space="preserve"> and </w:t>
      </w:r>
      <w:r w:rsidRPr="005115A2">
        <w:rPr>
          <w:rFonts w:eastAsia="Times New Roman"/>
          <w:i/>
          <w:lang w:eastAsia="ja-JP"/>
        </w:rPr>
        <w:t>nr-RadioBearerConfig1/ 2</w:t>
      </w:r>
      <w:r w:rsidRPr="005115A2">
        <w:rPr>
          <w:rFonts w:eastAsia="Times New Roman"/>
          <w:lang w:eastAsia="ja-JP"/>
        </w:rPr>
        <w:t xml:space="preserve"> are placed outside </w:t>
      </w:r>
      <w:r w:rsidRPr="005115A2">
        <w:rPr>
          <w:rFonts w:eastAsia="Times New Roman"/>
          <w:i/>
          <w:lang w:eastAsia="ja-JP"/>
        </w:rPr>
        <w:t>nr-Config</w:t>
      </w:r>
      <w:r w:rsidRPr="005115A2">
        <w:rPr>
          <w:rFonts w:eastAsia="Times New Roman"/>
          <w:lang w:eastAsia="ja-JP"/>
        </w:rPr>
        <w:t>, as these may be configured while the UE is not configured with (NG)EN-DC.</w:t>
      </w:r>
    </w:p>
    <w:p w14:paraId="6419D325" w14:textId="77777777" w:rsidR="005115A2" w:rsidRPr="005115A2" w:rsidRDefault="005115A2" w:rsidP="005115A2">
      <w:pPr>
        <w:keepLines/>
        <w:overflowPunct w:val="0"/>
        <w:autoSpaceDE w:val="0"/>
        <w:autoSpaceDN w:val="0"/>
        <w:adjustRightInd w:val="0"/>
        <w:ind w:left="1135" w:hanging="851"/>
        <w:textAlignment w:val="baseline"/>
        <w:rPr>
          <w:rFonts w:eastAsia="Times New Roman"/>
          <w:lang w:eastAsia="ja-JP"/>
        </w:rPr>
      </w:pPr>
      <w:r w:rsidRPr="005115A2">
        <w:rPr>
          <w:rFonts w:eastAsia="Times New Roman"/>
          <w:lang w:eastAsia="ja-JP"/>
        </w:rPr>
        <w:t>NOTE 2:</w:t>
      </w:r>
      <w:r w:rsidRPr="005115A2">
        <w:rPr>
          <w:rFonts w:eastAsia="Times New Roman"/>
          <w:lang w:eastAsia="ja-JP"/>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4DC62994" w14:textId="77777777" w:rsidR="005115A2" w:rsidRPr="005115A2" w:rsidRDefault="005115A2" w:rsidP="005115A2">
      <w:pPr>
        <w:keepLines/>
        <w:overflowPunct w:val="0"/>
        <w:autoSpaceDE w:val="0"/>
        <w:autoSpaceDN w:val="0"/>
        <w:adjustRightInd w:val="0"/>
        <w:ind w:left="1135" w:hanging="851"/>
        <w:textAlignment w:val="baseline"/>
        <w:rPr>
          <w:rFonts w:eastAsia="Times New Roman"/>
          <w:lang w:eastAsia="ja-JP"/>
        </w:rPr>
      </w:pPr>
      <w:r w:rsidRPr="005115A2">
        <w:rPr>
          <w:rFonts w:eastAsia="Times New Roman"/>
          <w:lang w:eastAsia="ja-JP"/>
        </w:rPr>
        <w:t>NOTE 3:</w:t>
      </w:r>
      <w:r w:rsidRPr="005115A2">
        <w:rPr>
          <w:rFonts w:eastAsia="Times New Roman"/>
          <w:lang w:eastAsia="ja-JP"/>
        </w:rPr>
        <w:tab/>
        <w:t xml:space="preserve">For UEs in RRC_IDLE, RRC_INACTIVE or out-of coverage, and for the case that </w:t>
      </w:r>
      <w:r w:rsidRPr="005115A2">
        <w:rPr>
          <w:rFonts w:eastAsia="Times New Roman"/>
          <w:i/>
          <w:iCs/>
          <w:lang w:eastAsia="ja-JP"/>
        </w:rPr>
        <w:t>sl-SSB-PriorityEUTRA</w:t>
      </w:r>
      <w:r w:rsidRPr="005115A2">
        <w:rPr>
          <w:rFonts w:eastAsia="Times New Roman"/>
          <w:lang w:eastAsia="ja-JP"/>
        </w:rPr>
        <w:t xml:space="preserve"> is absent, it is up to UE implementation to decide the priority of LTE PSSS/SSSS/PSBCH transmission and reception.</w:t>
      </w:r>
    </w:p>
    <w:p w14:paraId="4A5C322F" w14:textId="534D59B0" w:rsidR="00B42D09" w:rsidRDefault="00B42D09">
      <w:pPr>
        <w:rPr>
          <w:noProof/>
        </w:rPr>
      </w:pPr>
    </w:p>
    <w:p w14:paraId="597694FF" w14:textId="54989AF7" w:rsidR="00B42D09" w:rsidRDefault="00B42D09">
      <w:pPr>
        <w:rPr>
          <w:noProof/>
        </w:rPr>
      </w:pPr>
    </w:p>
    <w:p w14:paraId="7D7DE871" w14:textId="3FB3FD4C" w:rsidR="00B42D09" w:rsidRDefault="00B42D09">
      <w:pPr>
        <w:rPr>
          <w:noProof/>
        </w:rPr>
      </w:pPr>
    </w:p>
    <w:p w14:paraId="42FC4523" w14:textId="5034E43B" w:rsidR="007137EB" w:rsidRDefault="00DA18EF" w:rsidP="007137EB">
      <w:pPr>
        <w:pStyle w:val="Note-Boxed"/>
        <w:jc w:val="center"/>
        <w:rPr>
          <w:rFonts w:ascii="Times New Roman" w:hAnsi="Times New Roman" w:cs="Times New Roman"/>
          <w:lang w:val="en-US"/>
        </w:rPr>
      </w:pPr>
      <w:r>
        <w:rPr>
          <w:rFonts w:ascii="Times New Roman" w:eastAsia="SimSun" w:hAnsi="Times New Roman" w:cs="Times New Roman"/>
          <w:lang w:val="en-US" w:eastAsia="zh-CN"/>
        </w:rPr>
        <w:t>SECOND</w:t>
      </w:r>
      <w:r w:rsidR="002A77CD">
        <w:rPr>
          <w:rFonts w:ascii="Times New Roman" w:eastAsia="SimSun" w:hAnsi="Times New Roman" w:cs="Times New Roman"/>
          <w:lang w:val="en-US" w:eastAsia="zh-CN"/>
        </w:rPr>
        <w:t xml:space="preserve"> </w:t>
      </w:r>
      <w:r w:rsidR="007137EB">
        <w:rPr>
          <w:rFonts w:ascii="Times New Roman" w:hAnsi="Times New Roman" w:cs="Times New Roman"/>
          <w:lang w:val="en-US"/>
        </w:rPr>
        <w:t>CHANGE</w:t>
      </w:r>
    </w:p>
    <w:p w14:paraId="62F53012" w14:textId="77777777" w:rsidR="007137EB" w:rsidRPr="00A047D1" w:rsidRDefault="007137EB" w:rsidP="007137EB">
      <w:pPr>
        <w:pStyle w:val="FP"/>
        <w:framePr w:h="3057" w:hRule="exact" w:wrap="notBeside" w:vAnchor="page" w:hAnchor="margin" w:y="12605"/>
        <w:rPr>
          <w:sz w:val="18"/>
        </w:rPr>
      </w:pPr>
    </w:p>
    <w:p w14:paraId="1F66B9E2" w14:textId="77777777" w:rsidR="00DC59CB" w:rsidRPr="00DC59CB" w:rsidRDefault="00264598" w:rsidP="00DC59CB">
      <w:pPr>
        <w:pStyle w:val="Heading3"/>
        <w:rPr>
          <w:rFonts w:eastAsia="Times New Roman"/>
          <w:lang w:eastAsia="ja-JP"/>
        </w:rPr>
      </w:pPr>
      <w:r>
        <w:t xml:space="preserve"> </w:t>
      </w:r>
      <w:bookmarkStart w:id="33" w:name="_Toc46481005"/>
      <w:bookmarkStart w:id="34" w:name="_Toc46482239"/>
      <w:bookmarkStart w:id="35" w:name="_Toc46483473"/>
      <w:bookmarkStart w:id="36" w:name="_Toc146823846"/>
      <w:r w:rsidR="00DC59CB" w:rsidRPr="00DC59CB">
        <w:rPr>
          <w:rFonts w:eastAsia="Times New Roman"/>
          <w:lang w:eastAsia="ja-JP"/>
        </w:rPr>
        <w:t>6.3.1</w:t>
      </w:r>
      <w:r w:rsidR="00DC59CB" w:rsidRPr="00DC59CB">
        <w:rPr>
          <w:rFonts w:eastAsia="Times New Roman"/>
          <w:lang w:eastAsia="ja-JP"/>
        </w:rPr>
        <w:tab/>
        <w:t>System information blocks</w:t>
      </w:r>
      <w:bookmarkEnd w:id="33"/>
      <w:bookmarkEnd w:id="34"/>
      <w:bookmarkEnd w:id="35"/>
      <w:bookmarkEnd w:id="36"/>
    </w:p>
    <w:p w14:paraId="12033098" w14:textId="44C408E5" w:rsidR="00E56D6A" w:rsidRPr="00050314" w:rsidRDefault="00DC59CB" w:rsidP="00DC59CB">
      <w:pPr>
        <w:jc w:val="center"/>
        <w:rPr>
          <w:noProof/>
        </w:rPr>
      </w:pPr>
      <w:r w:rsidRPr="00DC59CB">
        <w:rPr>
          <w:noProof/>
          <w:highlight w:val="yellow"/>
        </w:rPr>
        <w:t>[OMITTED]</w:t>
      </w:r>
      <w:bookmarkStart w:id="37" w:name="_GoBack"/>
      <w:bookmarkEnd w:id="37"/>
    </w:p>
    <w:p w14:paraId="386309F8" w14:textId="77777777" w:rsidR="00050314" w:rsidRPr="00050314" w:rsidRDefault="00050314" w:rsidP="00050314">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38" w:name="_Toc146823876"/>
      <w:r w:rsidRPr="00050314">
        <w:rPr>
          <w:rFonts w:ascii="Arial" w:eastAsia="Times New Roman" w:hAnsi="Arial"/>
          <w:i/>
          <w:iCs/>
          <w:sz w:val="24"/>
          <w:lang w:eastAsia="ja-JP"/>
        </w:rPr>
        <w:t>–</w:t>
      </w:r>
      <w:r w:rsidRPr="00050314">
        <w:rPr>
          <w:rFonts w:ascii="Arial" w:eastAsia="Times New Roman" w:hAnsi="Arial"/>
          <w:i/>
          <w:iCs/>
          <w:sz w:val="24"/>
          <w:lang w:eastAsia="ja-JP"/>
        </w:rPr>
        <w:tab/>
        <w:t>SystemInformationBlockType31</w:t>
      </w:r>
      <w:bookmarkEnd w:id="38"/>
    </w:p>
    <w:p w14:paraId="4A823F31" w14:textId="3B43D3C6" w:rsidR="00050314" w:rsidRPr="00050314" w:rsidRDefault="00050314" w:rsidP="00050314">
      <w:pPr>
        <w:overflowPunct w:val="0"/>
        <w:autoSpaceDE w:val="0"/>
        <w:autoSpaceDN w:val="0"/>
        <w:adjustRightInd w:val="0"/>
        <w:textAlignment w:val="baseline"/>
        <w:rPr>
          <w:rFonts w:eastAsia="Times New Roman"/>
          <w:lang w:eastAsia="ja-JP"/>
        </w:rPr>
      </w:pPr>
      <w:r w:rsidRPr="00050314">
        <w:rPr>
          <w:rFonts w:eastAsia="Times New Roman"/>
          <w:lang w:eastAsia="ja-JP"/>
        </w:rPr>
        <w:t xml:space="preserve">The IE </w:t>
      </w:r>
      <w:r w:rsidRPr="00050314">
        <w:rPr>
          <w:rFonts w:eastAsia="Times New Roman"/>
          <w:i/>
          <w:lang w:eastAsia="ja-JP"/>
        </w:rPr>
        <w:t>SystemInformationBlockType31</w:t>
      </w:r>
      <w:r w:rsidRPr="00050314">
        <w:rPr>
          <w:rFonts w:eastAsia="Times New Roman"/>
          <w:lang w:eastAsia="ja-JP"/>
        </w:rPr>
        <w:t xml:space="preserve"> contains satellite assistance information for the serving cell. </w:t>
      </w:r>
      <w:r w:rsidRPr="00050314">
        <w:rPr>
          <w:rFonts w:eastAsia="Times New Roman"/>
          <w:i/>
          <w:lang w:eastAsia="ja-JP"/>
        </w:rPr>
        <w:t>SystemInformationBlockType31</w:t>
      </w:r>
      <w:r w:rsidRPr="00050314">
        <w:rPr>
          <w:rFonts w:eastAsia="Times New Roman"/>
          <w:lang w:eastAsia="ja-JP"/>
        </w:rPr>
        <w:t xml:space="preserve"> is only signalled </w:t>
      </w:r>
      <w:ins w:id="39" w:author="Jonas Sedin - Samsung" w:date="2023-11-14T15:15:00Z">
        <w:r w:rsidR="00D0493E">
          <w:rPr>
            <w:rFonts w:eastAsia="Times New Roman"/>
            <w:lang w:eastAsia="ja-JP"/>
          </w:rPr>
          <w:t>for</w:t>
        </w:r>
      </w:ins>
      <w:del w:id="40" w:author="Jonas Sedin - Samsung" w:date="2023-11-14T15:15:00Z">
        <w:r w:rsidRPr="00050314" w:rsidDel="00D0493E">
          <w:rPr>
            <w:rFonts w:eastAsia="Times New Roman"/>
            <w:lang w:eastAsia="ja-JP"/>
          </w:rPr>
          <w:delText>in</w:delText>
        </w:r>
      </w:del>
      <w:r w:rsidRPr="00050314">
        <w:rPr>
          <w:rFonts w:eastAsia="Times New Roman"/>
          <w:lang w:eastAsia="ja-JP"/>
        </w:rPr>
        <w:t xml:space="preserve"> a</w:t>
      </w:r>
      <w:ins w:id="41" w:author="Jonas Sedin - Samsung" w:date="2023-11-14T16:08:00Z">
        <w:r w:rsidR="005115A2">
          <w:rPr>
            <w:rFonts w:eastAsia="Times New Roman"/>
            <w:lang w:eastAsia="ja-JP"/>
          </w:rPr>
          <w:t>n</w:t>
        </w:r>
      </w:ins>
      <w:r w:rsidRPr="00050314">
        <w:rPr>
          <w:rFonts w:eastAsia="Times New Roman"/>
          <w:lang w:eastAsia="ja-JP"/>
        </w:rPr>
        <w:t xml:space="preserve"> NTN cell.</w:t>
      </w:r>
    </w:p>
    <w:p w14:paraId="01BF1B50" w14:textId="77777777" w:rsidR="00050314" w:rsidRPr="00050314" w:rsidRDefault="00050314" w:rsidP="00050314">
      <w:pPr>
        <w:keepNext/>
        <w:keepLines/>
        <w:overflowPunct w:val="0"/>
        <w:autoSpaceDE w:val="0"/>
        <w:autoSpaceDN w:val="0"/>
        <w:adjustRightInd w:val="0"/>
        <w:spacing w:before="60"/>
        <w:jc w:val="center"/>
        <w:textAlignment w:val="baseline"/>
        <w:rPr>
          <w:rFonts w:ascii="Arial" w:eastAsia="Times New Roman" w:hAnsi="Arial"/>
          <w:b/>
          <w:lang w:eastAsia="ja-JP"/>
        </w:rPr>
      </w:pPr>
      <w:r w:rsidRPr="00050314">
        <w:rPr>
          <w:rFonts w:ascii="Arial" w:eastAsia="Times New Roman" w:hAnsi="Arial"/>
          <w:b/>
          <w:i/>
          <w:iCs/>
          <w:lang w:eastAsia="ja-JP"/>
        </w:rPr>
        <w:t>SystemInformationBlockType31</w:t>
      </w:r>
      <w:r w:rsidRPr="00050314">
        <w:rPr>
          <w:rFonts w:ascii="Arial" w:eastAsia="Times New Roman" w:hAnsi="Arial"/>
          <w:b/>
          <w:lang w:eastAsia="ja-JP"/>
        </w:rPr>
        <w:t xml:space="preserve"> information element</w:t>
      </w:r>
    </w:p>
    <w:p w14:paraId="1B877DBE"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 ASN1START</w:t>
      </w:r>
    </w:p>
    <w:p w14:paraId="37EFA5E9"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BCBBD9"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SystemInformationBlockType31-r17 ::= SEQUENCE {</w:t>
      </w:r>
    </w:p>
    <w:p w14:paraId="067F7CBB"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t>servingSatelliteInfo-r17</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ServingSatelliteInfo-r17,</w:t>
      </w:r>
    </w:p>
    <w:p w14:paraId="63E0C003"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t>lateNonCriticalExtension</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OCTET STRING</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OPTIONAL,</w:t>
      </w:r>
    </w:p>
    <w:p w14:paraId="40332821"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t>...</w:t>
      </w:r>
    </w:p>
    <w:p w14:paraId="05974931"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w:t>
      </w:r>
    </w:p>
    <w:p w14:paraId="17DF900E"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A625DA"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ServingSatelliteInfo-r17 ::=</w:t>
      </w:r>
      <w:r w:rsidRPr="00050314">
        <w:rPr>
          <w:rFonts w:ascii="Courier New" w:eastAsia="Times New Roman" w:hAnsi="Courier New"/>
          <w:noProof/>
          <w:sz w:val="16"/>
          <w:lang w:eastAsia="ja-JP"/>
        </w:rPr>
        <w:tab/>
        <w:t>SEQUENCE {</w:t>
      </w:r>
    </w:p>
    <w:p w14:paraId="5F0701F2"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t>ephemerisInfo-r17</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CHOICE {</w:t>
      </w:r>
    </w:p>
    <w:p w14:paraId="2AE29488"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stateVectors</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EphemerisStateVectors-r17,</w:t>
      </w:r>
    </w:p>
    <w:p w14:paraId="5168E34C"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orbitalParameters</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EphemerisOrbitalParameters-r17</w:t>
      </w:r>
    </w:p>
    <w:p w14:paraId="3FE4B5CC"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t>},</w:t>
      </w:r>
    </w:p>
    <w:p w14:paraId="441F2F1F"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t>nta-CommonParameters-17</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SEQUENCE {</w:t>
      </w:r>
    </w:p>
    <w:p w14:paraId="7B5F9432"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nta-Common-r17</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INTEGER (0..8316827)</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OPTIONAL,</w:t>
      </w:r>
      <w:r w:rsidRPr="00050314">
        <w:rPr>
          <w:rFonts w:ascii="Courier New" w:eastAsia="Times New Roman" w:hAnsi="Courier New"/>
          <w:noProof/>
          <w:sz w:val="16"/>
          <w:lang w:eastAsia="ja-JP"/>
        </w:rPr>
        <w:tab/>
        <w:t>-- Need OP</w:t>
      </w:r>
    </w:p>
    <w:p w14:paraId="1CC53D80"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nta-CommonDrift-r17</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INTEGER (-261935..261935)</w:t>
      </w:r>
      <w:r w:rsidRPr="00050314">
        <w:rPr>
          <w:rFonts w:ascii="Courier New" w:eastAsia="Times New Roman" w:hAnsi="Courier New"/>
          <w:noProof/>
          <w:sz w:val="16"/>
          <w:lang w:eastAsia="ja-JP"/>
        </w:rPr>
        <w:tab/>
        <w:t>OPTIONAL,</w:t>
      </w:r>
      <w:r w:rsidRPr="00050314">
        <w:rPr>
          <w:rFonts w:ascii="Courier New" w:eastAsia="Times New Roman" w:hAnsi="Courier New"/>
          <w:noProof/>
          <w:sz w:val="16"/>
          <w:lang w:eastAsia="ja-JP"/>
        </w:rPr>
        <w:tab/>
        <w:t>-- Need OP</w:t>
      </w:r>
    </w:p>
    <w:p w14:paraId="55D50A60"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nta-CommonDriftVariation-r17</w:t>
      </w:r>
      <w:r w:rsidRPr="00050314">
        <w:rPr>
          <w:rFonts w:ascii="Courier New" w:eastAsia="Times New Roman" w:hAnsi="Courier New"/>
          <w:noProof/>
          <w:sz w:val="16"/>
          <w:lang w:eastAsia="ja-JP"/>
        </w:rPr>
        <w:tab/>
        <w:t>INTEGER (0..29479)</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OPTIONAL</w:t>
      </w:r>
      <w:r w:rsidRPr="00050314">
        <w:rPr>
          <w:rFonts w:ascii="Courier New" w:eastAsia="Times New Roman" w:hAnsi="Courier New"/>
          <w:noProof/>
          <w:sz w:val="16"/>
          <w:lang w:eastAsia="ja-JP"/>
        </w:rPr>
        <w:tab/>
        <w:t>-- Need OP</w:t>
      </w:r>
    </w:p>
    <w:p w14:paraId="68FBEB86"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t>},</w:t>
      </w:r>
    </w:p>
    <w:p w14:paraId="23876E0A"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t>ul-SyncValidityDuration-r17</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ENUMERATED {s5, s10, s15, s20, s25, s30, s35, s40,</w:t>
      </w:r>
    </w:p>
    <w:p w14:paraId="1D9540DD"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s45, s50, s55, s60, s120, s180, s240, s900},</w:t>
      </w:r>
    </w:p>
    <w:p w14:paraId="01E61FDA"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t>epochTime-r17</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SEQUENCE {</w:t>
      </w:r>
    </w:p>
    <w:p w14:paraId="74609F32"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startSFN-r17</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INTEGER (0..1023),</w:t>
      </w:r>
    </w:p>
    <w:p w14:paraId="39C8396D"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startSubFrame-r17</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INTEGER (0..9)</w:t>
      </w:r>
    </w:p>
    <w:p w14:paraId="514FE988"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t>}</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OPTIONAL,</w:t>
      </w:r>
      <w:r w:rsidRPr="00050314">
        <w:rPr>
          <w:rFonts w:ascii="Courier New" w:eastAsia="Times New Roman" w:hAnsi="Courier New"/>
          <w:noProof/>
          <w:sz w:val="16"/>
          <w:lang w:eastAsia="ja-JP"/>
        </w:rPr>
        <w:tab/>
        <w:t>-- Need OP</w:t>
      </w:r>
    </w:p>
    <w:p w14:paraId="01BEE592"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t>k-Offset-r17</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INTEGER (0..1023),</w:t>
      </w:r>
    </w:p>
    <w:p w14:paraId="1379B961"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t>k-Mac-r17</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INTEGER (1..512)</w:t>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r>
      <w:r w:rsidRPr="00050314">
        <w:rPr>
          <w:rFonts w:ascii="Courier New" w:eastAsia="Times New Roman" w:hAnsi="Courier New"/>
          <w:noProof/>
          <w:sz w:val="16"/>
          <w:lang w:eastAsia="ja-JP"/>
        </w:rPr>
        <w:tab/>
        <w:t>OPTIONAL,</w:t>
      </w:r>
      <w:r w:rsidRPr="00050314">
        <w:rPr>
          <w:rFonts w:ascii="Courier New" w:eastAsia="Times New Roman" w:hAnsi="Courier New"/>
          <w:noProof/>
          <w:sz w:val="16"/>
          <w:lang w:eastAsia="ja-JP"/>
        </w:rPr>
        <w:tab/>
        <w:t>-- Need OP</w:t>
      </w:r>
    </w:p>
    <w:p w14:paraId="3FC97F94"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ab/>
        <w:t>...</w:t>
      </w:r>
    </w:p>
    <w:p w14:paraId="30302A3B"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w:t>
      </w:r>
    </w:p>
    <w:p w14:paraId="42D0EEA1"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5F5E1E" w14:textId="77777777" w:rsidR="00050314" w:rsidRPr="00050314" w:rsidRDefault="00050314" w:rsidP="00050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50314">
        <w:rPr>
          <w:rFonts w:ascii="Courier New" w:eastAsia="Times New Roman" w:hAnsi="Courier New"/>
          <w:noProof/>
          <w:sz w:val="16"/>
          <w:lang w:eastAsia="ja-JP"/>
        </w:rPr>
        <w:t>-- ASN1STOP</w:t>
      </w:r>
    </w:p>
    <w:p w14:paraId="39AA979D" w14:textId="77777777" w:rsidR="00050314" w:rsidRPr="00050314" w:rsidRDefault="00050314" w:rsidP="00050314">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50314" w:rsidRPr="00050314" w14:paraId="3F97EBF8" w14:textId="77777777" w:rsidTr="00641341">
        <w:trPr>
          <w:cantSplit/>
          <w:tblHeader/>
        </w:trPr>
        <w:tc>
          <w:tcPr>
            <w:tcW w:w="9639" w:type="dxa"/>
          </w:tcPr>
          <w:p w14:paraId="60873F65" w14:textId="77777777" w:rsidR="00050314" w:rsidRPr="00050314" w:rsidRDefault="00050314" w:rsidP="000503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50314">
              <w:rPr>
                <w:rFonts w:ascii="Arial" w:eastAsia="Times New Roman" w:hAnsi="Arial"/>
                <w:b/>
                <w:i/>
                <w:iCs/>
                <w:sz w:val="18"/>
                <w:lang w:eastAsia="en-GB"/>
              </w:rPr>
              <w:lastRenderedPageBreak/>
              <w:t>SystemInformationBlockType31</w:t>
            </w:r>
            <w:r w:rsidRPr="00050314">
              <w:rPr>
                <w:rFonts w:ascii="Arial" w:eastAsia="Times New Roman" w:hAnsi="Arial"/>
                <w:b/>
                <w:sz w:val="18"/>
                <w:lang w:eastAsia="en-GB"/>
              </w:rPr>
              <w:t xml:space="preserve"> </w:t>
            </w:r>
            <w:r w:rsidRPr="00050314">
              <w:rPr>
                <w:rFonts w:ascii="Arial" w:eastAsia="Times New Roman" w:hAnsi="Arial"/>
                <w:b/>
                <w:iCs/>
                <w:sz w:val="18"/>
                <w:lang w:eastAsia="en-GB"/>
              </w:rPr>
              <w:t>field descriptions</w:t>
            </w:r>
          </w:p>
        </w:tc>
      </w:tr>
      <w:tr w:rsidR="00050314" w:rsidRPr="00050314" w:rsidDel="00DD7766" w14:paraId="15D106B1" w14:textId="77777777" w:rsidTr="00641341">
        <w:trPr>
          <w:cantSplit/>
        </w:trPr>
        <w:tc>
          <w:tcPr>
            <w:tcW w:w="9639" w:type="dxa"/>
            <w:tcBorders>
              <w:top w:val="single" w:sz="4" w:space="0" w:color="808080"/>
              <w:left w:val="single" w:sz="4" w:space="0" w:color="808080"/>
              <w:bottom w:val="single" w:sz="4" w:space="0" w:color="808080"/>
              <w:right w:val="single" w:sz="4" w:space="0" w:color="808080"/>
            </w:tcBorders>
          </w:tcPr>
          <w:p w14:paraId="4244609C"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050314">
              <w:rPr>
                <w:rFonts w:ascii="Arial" w:eastAsia="Times New Roman" w:hAnsi="Arial"/>
                <w:b/>
                <w:bCs/>
                <w:i/>
                <w:iCs/>
                <w:kern w:val="2"/>
                <w:sz w:val="18"/>
                <w:lang w:eastAsia="ja-JP"/>
              </w:rPr>
              <w:t>epochTime</w:t>
            </w:r>
          </w:p>
          <w:p w14:paraId="543B2081"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ja-JP"/>
              </w:rPr>
            </w:pPr>
            <w:r w:rsidRPr="00050314">
              <w:rPr>
                <w:rFonts w:ascii="Arial" w:eastAsia="Times New Roman" w:hAnsi="Arial"/>
                <w:sz w:val="18"/>
                <w:lang w:eastAsia="ja-JP"/>
              </w:rPr>
              <w:t>Epoch time of the satellite ephemeris data and common TA parameters, see TS 36.213 [23]. The reference point for epoch time of the serving satellite ephemeris and Common TA parameters is the uplink time synchronization reference point.</w:t>
            </w:r>
          </w:p>
          <w:p w14:paraId="7B5ADAEA"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ja-JP"/>
              </w:rPr>
            </w:pPr>
            <w:r w:rsidRPr="00050314">
              <w:rPr>
                <w:rFonts w:ascii="Arial" w:eastAsia="Times New Roman" w:hAnsi="Arial"/>
                <w:i/>
                <w:sz w:val="18"/>
                <w:lang w:eastAsia="ja-JP"/>
              </w:rPr>
              <w:t>epochTime</w:t>
            </w:r>
            <w:r w:rsidRPr="00050314">
              <w:rPr>
                <w:rFonts w:ascii="Arial" w:eastAsia="Times New Roman" w:hAnsi="Arial"/>
                <w:sz w:val="18"/>
                <w:lang w:eastAsia="ja-JP"/>
              </w:rPr>
              <w:t xml:space="preserve"> is the starting time of a DL subframe indicated by </w:t>
            </w:r>
            <w:r w:rsidRPr="00050314">
              <w:rPr>
                <w:rFonts w:ascii="Arial" w:eastAsia="Times New Roman" w:hAnsi="Arial"/>
                <w:i/>
                <w:sz w:val="18"/>
                <w:lang w:eastAsia="ja-JP"/>
              </w:rPr>
              <w:t>startSFN</w:t>
            </w:r>
            <w:r w:rsidRPr="00050314">
              <w:rPr>
                <w:rFonts w:ascii="Arial" w:eastAsia="Times New Roman" w:hAnsi="Arial"/>
                <w:sz w:val="18"/>
                <w:lang w:eastAsia="ja-JP"/>
              </w:rPr>
              <w:t xml:space="preserve"> and </w:t>
            </w:r>
            <w:r w:rsidRPr="00050314">
              <w:rPr>
                <w:rFonts w:ascii="Arial" w:eastAsia="Times New Roman" w:hAnsi="Arial"/>
                <w:i/>
                <w:sz w:val="18"/>
                <w:lang w:eastAsia="ja-JP"/>
              </w:rPr>
              <w:t>startSubframe</w:t>
            </w:r>
            <w:r w:rsidRPr="00050314">
              <w:rPr>
                <w:rFonts w:ascii="Arial" w:eastAsia="Times New Roman" w:hAnsi="Arial"/>
                <w:sz w:val="18"/>
                <w:lang w:eastAsia="ja-JP"/>
              </w:rPr>
              <w:t>.</w:t>
            </w:r>
            <w:r w:rsidRPr="00050314">
              <w:rPr>
                <w:rFonts w:ascii="Arial" w:eastAsia="Times New Roman" w:hAnsi="Arial" w:cs="Arial"/>
                <w:sz w:val="18"/>
                <w:lang w:eastAsia="sv-SE"/>
              </w:rPr>
              <w:t xml:space="preserve"> For serving cell, the </w:t>
            </w:r>
            <w:r w:rsidRPr="00050314">
              <w:rPr>
                <w:rFonts w:ascii="Arial" w:eastAsia="Times New Roman" w:hAnsi="Arial" w:cs="Arial"/>
                <w:i/>
                <w:sz w:val="18"/>
                <w:lang w:eastAsia="sv-SE"/>
              </w:rPr>
              <w:t>startSFN</w:t>
            </w:r>
            <w:r w:rsidRPr="00050314">
              <w:rPr>
                <w:rFonts w:ascii="Arial" w:eastAsia="Times New Roman" w:hAnsi="Arial" w:cs="Arial"/>
                <w:sz w:val="18"/>
                <w:lang w:eastAsia="sv-SE"/>
              </w:rPr>
              <w:t xml:space="preserve"> indicates the current SFN or the next upcoming SFN after the frame where the message indicating the </w:t>
            </w:r>
            <w:r w:rsidRPr="00050314">
              <w:rPr>
                <w:rFonts w:ascii="Arial" w:eastAsia="Times New Roman" w:hAnsi="Arial" w:cs="Arial"/>
                <w:i/>
                <w:sz w:val="18"/>
                <w:lang w:eastAsia="sv-SE"/>
              </w:rPr>
              <w:t>epochTime</w:t>
            </w:r>
            <w:r w:rsidRPr="00050314">
              <w:rPr>
                <w:rFonts w:ascii="Arial" w:eastAsia="Times New Roman" w:hAnsi="Arial" w:cs="Arial"/>
                <w:sz w:val="18"/>
                <w:lang w:eastAsia="sv-SE"/>
              </w:rPr>
              <w:t xml:space="preserve"> is received.</w:t>
            </w:r>
          </w:p>
          <w:p w14:paraId="678D2BFB"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en-GB"/>
              </w:rPr>
            </w:pPr>
            <w:r w:rsidRPr="00050314">
              <w:rPr>
                <w:rFonts w:ascii="Arial" w:eastAsia="Times New Roman" w:hAnsi="Arial"/>
                <w:sz w:val="18"/>
                <w:lang w:eastAsia="en-GB"/>
              </w:rPr>
              <w:t xml:space="preserve">If the field is absent, the UE uses the starting time of the DL subframe </w:t>
            </w:r>
            <w:r w:rsidRPr="00050314">
              <w:rPr>
                <w:rFonts w:ascii="Arial" w:eastAsia="PMingLiU" w:hAnsi="Arial"/>
                <w:sz w:val="18"/>
              </w:rPr>
              <w:t>corresponding to the end of the SI window during which the SI message carrying SIB31</w:t>
            </w:r>
            <w:r w:rsidRPr="00050314">
              <w:rPr>
                <w:rFonts w:ascii="Arial" w:eastAsia="PMingLiU" w:hAnsi="Arial"/>
                <w:sz w:val="18"/>
                <w:lang w:eastAsia="zh-CN"/>
              </w:rPr>
              <w:t>(-NB)</w:t>
            </w:r>
            <w:r w:rsidRPr="00050314">
              <w:rPr>
                <w:rFonts w:ascii="Arial" w:eastAsia="PMingLiU" w:hAnsi="Arial"/>
                <w:sz w:val="18"/>
              </w:rPr>
              <w:t xml:space="preserve"> is transmitted</w:t>
            </w:r>
            <w:r w:rsidRPr="00050314">
              <w:rPr>
                <w:rFonts w:ascii="Arial" w:eastAsia="Times New Roman" w:hAnsi="Arial"/>
                <w:sz w:val="18"/>
                <w:lang w:eastAsia="en-GB"/>
              </w:rPr>
              <w:t>.</w:t>
            </w:r>
          </w:p>
          <w:p w14:paraId="2DDD2875"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en-GB"/>
              </w:rPr>
            </w:pPr>
            <w:r w:rsidRPr="00050314">
              <w:rPr>
                <w:rFonts w:ascii="Arial" w:eastAsia="Times New Roman" w:hAnsi="Arial"/>
                <w:sz w:val="18"/>
                <w:lang w:eastAsia="en-GB"/>
              </w:rPr>
              <w:t xml:space="preserve">E-UTRAN always includes </w:t>
            </w:r>
            <w:r w:rsidRPr="00050314">
              <w:rPr>
                <w:rFonts w:ascii="Arial" w:eastAsia="Times New Roman" w:hAnsi="Arial"/>
                <w:i/>
                <w:sz w:val="18"/>
                <w:lang w:eastAsia="en-GB"/>
              </w:rPr>
              <w:t>epochTime</w:t>
            </w:r>
            <w:r w:rsidRPr="00050314">
              <w:rPr>
                <w:rFonts w:ascii="Arial" w:eastAsia="Times New Roman" w:hAnsi="Arial"/>
                <w:sz w:val="18"/>
                <w:lang w:eastAsia="en-GB"/>
              </w:rPr>
              <w:t xml:space="preserve"> when </w:t>
            </w:r>
            <w:r w:rsidRPr="00050314">
              <w:rPr>
                <w:rFonts w:ascii="Arial" w:eastAsia="PMingLiU" w:hAnsi="Arial"/>
                <w:sz w:val="18"/>
                <w:lang w:eastAsia="ja-JP"/>
              </w:rPr>
              <w:t>SIB31</w:t>
            </w:r>
            <w:r w:rsidRPr="00050314">
              <w:rPr>
                <w:rFonts w:ascii="Arial" w:eastAsia="PMingLiU" w:hAnsi="Arial"/>
                <w:sz w:val="18"/>
                <w:lang w:eastAsia="zh-CN"/>
              </w:rPr>
              <w:t xml:space="preserve">(-NB) </w:t>
            </w:r>
            <w:r w:rsidRPr="00050314">
              <w:rPr>
                <w:rFonts w:ascii="Arial" w:eastAsia="Times New Roman" w:hAnsi="Arial"/>
                <w:sz w:val="18"/>
                <w:lang w:eastAsia="en-GB"/>
              </w:rPr>
              <w:t>is provided through dedicated signalling.</w:t>
            </w:r>
          </w:p>
          <w:p w14:paraId="1865D60A" w14:textId="77777777" w:rsidR="00050314" w:rsidRPr="00050314" w:rsidDel="00DD7766" w:rsidRDefault="00050314" w:rsidP="00050314">
            <w:pPr>
              <w:keepNext/>
              <w:keepLines/>
              <w:overflowPunct w:val="0"/>
              <w:autoSpaceDE w:val="0"/>
              <w:autoSpaceDN w:val="0"/>
              <w:adjustRightInd w:val="0"/>
              <w:spacing w:after="0"/>
              <w:textAlignment w:val="baseline"/>
              <w:rPr>
                <w:rFonts w:ascii="Arial" w:eastAsia="Times New Roman" w:hAnsi="Arial"/>
                <w:sz w:val="18"/>
                <w:lang w:eastAsia="ja-JP"/>
              </w:rPr>
            </w:pPr>
            <w:r w:rsidRPr="00050314">
              <w:rPr>
                <w:rFonts w:ascii="Arial" w:eastAsia="Times New Roman" w:hAnsi="Arial"/>
                <w:sz w:val="18"/>
                <w:lang w:eastAsia="en-GB"/>
              </w:rPr>
              <w:t xml:space="preserve">In case of handover or conditional handover, this field is based on the timing of the target cell, i.e. the </w:t>
            </w:r>
            <w:r w:rsidRPr="00050314">
              <w:rPr>
                <w:rFonts w:ascii="Arial" w:eastAsia="Times New Roman" w:hAnsi="Arial"/>
                <w:i/>
                <w:iCs/>
                <w:sz w:val="18"/>
                <w:lang w:eastAsia="en-GB"/>
              </w:rPr>
              <w:t>startSFN</w:t>
            </w:r>
            <w:r w:rsidRPr="00050314">
              <w:rPr>
                <w:rFonts w:ascii="Arial" w:eastAsia="Times New Roman" w:hAnsi="Arial"/>
                <w:sz w:val="18"/>
                <w:lang w:eastAsia="en-GB"/>
              </w:rPr>
              <w:t xml:space="preserve"> and </w:t>
            </w:r>
            <w:r w:rsidRPr="00050314">
              <w:rPr>
                <w:rFonts w:ascii="Arial" w:eastAsia="Times New Roman" w:hAnsi="Arial"/>
                <w:i/>
                <w:iCs/>
                <w:sz w:val="18"/>
                <w:lang w:eastAsia="en-GB"/>
              </w:rPr>
              <w:t>startSubFrame</w:t>
            </w:r>
            <w:r w:rsidRPr="00050314">
              <w:rPr>
                <w:rFonts w:ascii="Arial" w:eastAsia="Times New Roman" w:hAnsi="Arial"/>
                <w:sz w:val="18"/>
                <w:lang w:eastAsia="en-GB"/>
              </w:rPr>
              <w:t xml:space="preserve"> number indicated in this field refers to the SFN and sub-frame of the target cell, and UE considers the target cell epoch time (indicated by the </w:t>
            </w:r>
            <w:r w:rsidRPr="00050314">
              <w:rPr>
                <w:rFonts w:ascii="Arial" w:eastAsia="Times New Roman" w:hAnsi="Arial"/>
                <w:i/>
                <w:iCs/>
                <w:sz w:val="18"/>
                <w:lang w:eastAsia="en-GB"/>
              </w:rPr>
              <w:t>startSFN</w:t>
            </w:r>
            <w:r w:rsidRPr="00050314">
              <w:rPr>
                <w:rFonts w:ascii="Arial" w:eastAsia="Times New Roman" w:hAnsi="Arial"/>
                <w:sz w:val="18"/>
                <w:lang w:eastAsia="en-GB"/>
              </w:rPr>
              <w:t xml:space="preserve"> and </w:t>
            </w:r>
            <w:r w:rsidRPr="00050314">
              <w:rPr>
                <w:rFonts w:ascii="Arial" w:eastAsia="Times New Roman" w:hAnsi="Arial"/>
                <w:i/>
                <w:iCs/>
                <w:sz w:val="18"/>
                <w:lang w:eastAsia="en-GB"/>
              </w:rPr>
              <w:t>startSubFrame</w:t>
            </w:r>
            <w:r w:rsidRPr="00050314">
              <w:rPr>
                <w:rFonts w:ascii="Arial" w:eastAsia="Times New Roman" w:hAnsi="Arial"/>
                <w:sz w:val="18"/>
                <w:lang w:eastAsia="en-GB"/>
              </w:rPr>
              <w:t xml:space="preserve"> in this field) to be the frame nearest to the frame where </w:t>
            </w:r>
            <w:r w:rsidRPr="00050314">
              <w:rPr>
                <w:rFonts w:ascii="Arial" w:eastAsia="Times New Roman" w:hAnsi="Arial"/>
                <w:i/>
                <w:iCs/>
                <w:sz w:val="18"/>
                <w:lang w:eastAsia="en-GB"/>
              </w:rPr>
              <w:t>RRCConnectionReconfiguration</w:t>
            </w:r>
            <w:r w:rsidRPr="00050314">
              <w:rPr>
                <w:rFonts w:ascii="Arial" w:eastAsia="Times New Roman" w:hAnsi="Arial"/>
                <w:sz w:val="18"/>
                <w:lang w:eastAsia="en-GB"/>
              </w:rPr>
              <w:t xml:space="preserve"> message is received.</w:t>
            </w:r>
          </w:p>
        </w:tc>
      </w:tr>
      <w:tr w:rsidR="00050314" w:rsidRPr="00050314" w14:paraId="475DB4D4" w14:textId="77777777" w:rsidTr="00641341">
        <w:trPr>
          <w:cantSplit/>
        </w:trPr>
        <w:tc>
          <w:tcPr>
            <w:tcW w:w="9639" w:type="dxa"/>
            <w:tcBorders>
              <w:top w:val="single" w:sz="4" w:space="0" w:color="808080"/>
              <w:left w:val="single" w:sz="4" w:space="0" w:color="808080"/>
              <w:bottom w:val="single" w:sz="4" w:space="0" w:color="808080"/>
              <w:right w:val="single" w:sz="4" w:space="0" w:color="808080"/>
            </w:tcBorders>
          </w:tcPr>
          <w:p w14:paraId="0EFA6B9A"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050314">
              <w:rPr>
                <w:rFonts w:ascii="Arial" w:eastAsia="Times New Roman" w:hAnsi="Arial"/>
                <w:b/>
                <w:bCs/>
                <w:i/>
                <w:iCs/>
                <w:kern w:val="2"/>
                <w:sz w:val="18"/>
                <w:lang w:eastAsia="ja-JP"/>
              </w:rPr>
              <w:t>k-Mac</w:t>
            </w:r>
          </w:p>
          <w:p w14:paraId="37FEA85F"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ja-JP"/>
              </w:rPr>
            </w:pPr>
            <w:r w:rsidRPr="00050314">
              <w:rPr>
                <w:rFonts w:ascii="Arial" w:eastAsia="Times New Roman" w:hAnsi="Arial"/>
                <w:sz w:val="18"/>
                <w:lang w:eastAsia="ja-JP"/>
              </w:rPr>
              <w:t>Scheduling offset used when downlink and uplink frame timing are not aligned at the eNB, see TS 36.213 [23]. Unit in ms.</w:t>
            </w:r>
          </w:p>
          <w:p w14:paraId="3F8E0B8B"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ja-JP"/>
              </w:rPr>
            </w:pPr>
            <w:r w:rsidRPr="00050314">
              <w:rPr>
                <w:rFonts w:ascii="Arial" w:eastAsia="Times New Roman" w:hAnsi="Arial"/>
                <w:sz w:val="18"/>
                <w:lang w:eastAsia="ja-JP"/>
              </w:rPr>
              <w:t>If the field if absent, the UE uses the (default) value of 0.</w:t>
            </w:r>
          </w:p>
        </w:tc>
      </w:tr>
      <w:tr w:rsidR="00050314" w:rsidRPr="00050314" w14:paraId="1A1E22A2" w14:textId="77777777" w:rsidTr="00641341">
        <w:trPr>
          <w:cantSplit/>
        </w:trPr>
        <w:tc>
          <w:tcPr>
            <w:tcW w:w="9639" w:type="dxa"/>
            <w:tcBorders>
              <w:top w:val="single" w:sz="4" w:space="0" w:color="808080"/>
              <w:left w:val="single" w:sz="4" w:space="0" w:color="808080"/>
              <w:bottom w:val="single" w:sz="4" w:space="0" w:color="808080"/>
              <w:right w:val="single" w:sz="4" w:space="0" w:color="808080"/>
            </w:tcBorders>
          </w:tcPr>
          <w:p w14:paraId="70EF00FB"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050314">
              <w:rPr>
                <w:rFonts w:ascii="Arial" w:eastAsia="Times New Roman" w:hAnsi="Arial"/>
                <w:b/>
                <w:bCs/>
                <w:i/>
                <w:iCs/>
                <w:kern w:val="2"/>
                <w:sz w:val="18"/>
                <w:lang w:eastAsia="ja-JP"/>
              </w:rPr>
              <w:t>k-Offset</w:t>
            </w:r>
          </w:p>
          <w:p w14:paraId="1C058077"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ja-JP"/>
              </w:rPr>
            </w:pPr>
            <w:r w:rsidRPr="00050314">
              <w:rPr>
                <w:rFonts w:ascii="Arial" w:eastAsia="Times New Roman" w:hAnsi="Arial"/>
                <w:sz w:val="18"/>
                <w:lang w:eastAsia="ja-JP"/>
              </w:rPr>
              <w:t>Scheduling offset used in the timing relationships in NTN, see TS 36.213 [23]. Unit in ms.</w:t>
            </w:r>
          </w:p>
        </w:tc>
      </w:tr>
      <w:tr w:rsidR="00050314" w:rsidRPr="00050314" w14:paraId="53CB5E46" w14:textId="77777777" w:rsidTr="00641341">
        <w:trPr>
          <w:cantSplit/>
        </w:trPr>
        <w:tc>
          <w:tcPr>
            <w:tcW w:w="9639" w:type="dxa"/>
            <w:tcBorders>
              <w:top w:val="single" w:sz="4" w:space="0" w:color="808080"/>
              <w:left w:val="single" w:sz="4" w:space="0" w:color="808080"/>
              <w:bottom w:val="single" w:sz="4" w:space="0" w:color="808080"/>
              <w:right w:val="single" w:sz="4" w:space="0" w:color="808080"/>
            </w:tcBorders>
          </w:tcPr>
          <w:p w14:paraId="11236CAF"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050314">
              <w:rPr>
                <w:rFonts w:ascii="Arial" w:eastAsia="Times New Roman" w:hAnsi="Arial"/>
                <w:b/>
                <w:bCs/>
                <w:i/>
                <w:iCs/>
                <w:kern w:val="2"/>
                <w:sz w:val="18"/>
                <w:lang w:eastAsia="ja-JP"/>
              </w:rPr>
              <w:t>nta-Common</w:t>
            </w:r>
          </w:p>
          <w:p w14:paraId="170D2229"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ja-JP"/>
              </w:rPr>
            </w:pPr>
            <w:r w:rsidRPr="00050314">
              <w:rPr>
                <w:rFonts w:ascii="Arial" w:eastAsia="Times New Roman" w:hAnsi="Arial"/>
                <w:sz w:val="18"/>
                <w:lang w:eastAsia="ja-JP"/>
              </w:rPr>
              <w:t>Network-controlled common TA, see TS 36.213 [23]. Unit of μs.</w:t>
            </w:r>
          </w:p>
          <w:p w14:paraId="6DE4354A"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ja-JP"/>
              </w:rPr>
            </w:pPr>
            <w:r w:rsidRPr="00050314">
              <w:rPr>
                <w:rFonts w:ascii="Arial" w:eastAsia="Times New Roman" w:hAnsi="Arial"/>
                <w:sz w:val="18"/>
                <w:lang w:eastAsia="zh-CN"/>
              </w:rPr>
              <w:t>S</w:t>
            </w:r>
            <w:r w:rsidRPr="00050314">
              <w:rPr>
                <w:rFonts w:ascii="Arial" w:eastAsia="Times New Roman" w:hAnsi="Arial"/>
                <w:sz w:val="18"/>
                <w:lang w:eastAsia="ja-JP"/>
              </w:rPr>
              <w:t>tep of 32.55208 ×10</w:t>
            </w:r>
            <w:r w:rsidRPr="00050314">
              <w:rPr>
                <w:rFonts w:ascii="Arial" w:eastAsia="Times New Roman" w:hAnsi="Arial"/>
                <w:sz w:val="18"/>
                <w:vertAlign w:val="superscript"/>
                <w:lang w:eastAsia="ja-JP"/>
              </w:rPr>
              <w:t xml:space="preserve">-3 </w:t>
            </w:r>
            <w:r w:rsidRPr="00050314">
              <w:rPr>
                <w:rFonts w:ascii="Arial" w:eastAsia="Times New Roman" w:hAnsi="Arial"/>
                <w:sz w:val="18"/>
                <w:lang w:eastAsia="ja-JP"/>
              </w:rPr>
              <w:t xml:space="preserve">μs. </w:t>
            </w:r>
            <w:r w:rsidRPr="00050314">
              <w:rPr>
                <w:rFonts w:ascii="Arial" w:eastAsia="Times New Roman" w:hAnsi="Arial"/>
                <w:sz w:val="18"/>
                <w:lang w:eastAsia="zh-CN"/>
              </w:rPr>
              <w:t xml:space="preserve">Actual value = field value * </w:t>
            </w:r>
            <w:r w:rsidRPr="00050314">
              <w:rPr>
                <w:rFonts w:ascii="Arial" w:eastAsia="Times New Roman" w:hAnsi="Arial"/>
                <w:sz w:val="18"/>
                <w:lang w:eastAsia="ja-JP"/>
              </w:rPr>
              <w:t>32.55208 ×10</w:t>
            </w:r>
            <w:r w:rsidRPr="00050314">
              <w:rPr>
                <w:rFonts w:ascii="Arial" w:eastAsia="Times New Roman" w:hAnsi="Arial"/>
                <w:sz w:val="18"/>
                <w:vertAlign w:val="superscript"/>
                <w:lang w:eastAsia="ja-JP"/>
              </w:rPr>
              <w:t>-3</w:t>
            </w:r>
            <w:r w:rsidRPr="00050314">
              <w:rPr>
                <w:rFonts w:ascii="Arial" w:eastAsia="Times New Roman" w:hAnsi="Arial"/>
                <w:sz w:val="18"/>
                <w:lang w:eastAsia="ja-JP"/>
              </w:rPr>
              <w:t>.</w:t>
            </w:r>
          </w:p>
          <w:p w14:paraId="66DD5323"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ja-JP"/>
              </w:rPr>
            </w:pPr>
            <w:r w:rsidRPr="00050314">
              <w:rPr>
                <w:rFonts w:ascii="Arial" w:eastAsia="Times New Roman" w:hAnsi="Arial"/>
                <w:sz w:val="18"/>
                <w:lang w:eastAsia="en-GB"/>
              </w:rPr>
              <w:t>If the field is absent, the UE uses the (default) value of 0.</w:t>
            </w:r>
          </w:p>
        </w:tc>
      </w:tr>
      <w:tr w:rsidR="00050314" w:rsidRPr="00050314" w14:paraId="6782FAD8" w14:textId="77777777" w:rsidTr="00641341">
        <w:trPr>
          <w:cantSplit/>
        </w:trPr>
        <w:tc>
          <w:tcPr>
            <w:tcW w:w="9639" w:type="dxa"/>
            <w:tcBorders>
              <w:top w:val="single" w:sz="4" w:space="0" w:color="808080"/>
              <w:left w:val="single" w:sz="4" w:space="0" w:color="808080"/>
              <w:bottom w:val="single" w:sz="4" w:space="0" w:color="808080"/>
              <w:right w:val="single" w:sz="4" w:space="0" w:color="808080"/>
            </w:tcBorders>
          </w:tcPr>
          <w:p w14:paraId="3BEC873C"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050314">
              <w:rPr>
                <w:rFonts w:ascii="Arial" w:eastAsia="Times New Roman" w:hAnsi="Arial"/>
                <w:b/>
                <w:bCs/>
                <w:i/>
                <w:iCs/>
                <w:kern w:val="2"/>
                <w:sz w:val="18"/>
                <w:lang w:eastAsia="ja-JP"/>
              </w:rPr>
              <w:t>nta-CommonDrift</w:t>
            </w:r>
          </w:p>
          <w:p w14:paraId="7C0CE089"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ja-JP"/>
              </w:rPr>
            </w:pPr>
            <w:r w:rsidRPr="00050314">
              <w:rPr>
                <w:rFonts w:ascii="Arial" w:eastAsia="Times New Roman" w:hAnsi="Arial"/>
                <w:sz w:val="18"/>
                <w:lang w:eastAsia="ja-JP"/>
              </w:rPr>
              <w:t>Drift rate of the common TA, see TS 36.213 [23]. Unit of μs/s.</w:t>
            </w:r>
          </w:p>
          <w:p w14:paraId="150EDC83"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ja-JP"/>
              </w:rPr>
            </w:pPr>
            <w:r w:rsidRPr="00050314">
              <w:rPr>
                <w:rFonts w:ascii="Arial" w:eastAsia="Times New Roman" w:hAnsi="Arial"/>
                <w:sz w:val="18"/>
                <w:lang w:eastAsia="zh-CN"/>
              </w:rPr>
              <w:t>S</w:t>
            </w:r>
            <w:r w:rsidRPr="00050314">
              <w:rPr>
                <w:rFonts w:ascii="Arial" w:eastAsia="Times New Roman" w:hAnsi="Arial"/>
                <w:sz w:val="18"/>
                <w:lang w:eastAsia="ja-JP"/>
              </w:rPr>
              <w:t>tep of 0.2 ×10</w:t>
            </w:r>
            <w:r w:rsidRPr="00050314">
              <w:rPr>
                <w:rFonts w:ascii="Arial" w:eastAsia="Times New Roman" w:hAnsi="Arial"/>
                <w:sz w:val="18"/>
                <w:vertAlign w:val="superscript"/>
                <w:lang w:eastAsia="ja-JP"/>
              </w:rPr>
              <w:t xml:space="preserve">-3 </w:t>
            </w:r>
            <w:r w:rsidRPr="00050314">
              <w:rPr>
                <w:rFonts w:ascii="Arial" w:eastAsia="Times New Roman" w:hAnsi="Arial"/>
                <w:sz w:val="18"/>
                <w:lang w:eastAsia="ja-JP"/>
              </w:rPr>
              <w:t xml:space="preserve">μs/s. </w:t>
            </w:r>
            <w:r w:rsidRPr="00050314">
              <w:rPr>
                <w:rFonts w:ascii="Arial" w:eastAsia="Times New Roman" w:hAnsi="Arial"/>
                <w:sz w:val="18"/>
                <w:lang w:eastAsia="zh-CN"/>
              </w:rPr>
              <w:t xml:space="preserve">Actual value = field value * </w:t>
            </w:r>
            <w:r w:rsidRPr="00050314">
              <w:rPr>
                <w:rFonts w:ascii="Arial" w:eastAsia="Times New Roman" w:hAnsi="Arial"/>
                <w:sz w:val="18"/>
                <w:lang w:eastAsia="ja-JP"/>
              </w:rPr>
              <w:t>0.2 ×10</w:t>
            </w:r>
            <w:r w:rsidRPr="00050314">
              <w:rPr>
                <w:rFonts w:ascii="Arial" w:eastAsia="Times New Roman" w:hAnsi="Arial"/>
                <w:sz w:val="18"/>
                <w:vertAlign w:val="superscript"/>
                <w:lang w:eastAsia="ja-JP"/>
              </w:rPr>
              <w:t>-3</w:t>
            </w:r>
            <w:r w:rsidRPr="00050314">
              <w:rPr>
                <w:rFonts w:ascii="Arial" w:eastAsia="Times New Roman" w:hAnsi="Arial"/>
                <w:sz w:val="18"/>
                <w:lang w:eastAsia="ja-JP"/>
              </w:rPr>
              <w:t>.</w:t>
            </w:r>
          </w:p>
          <w:p w14:paraId="762E4110"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ja-JP"/>
              </w:rPr>
            </w:pPr>
            <w:r w:rsidRPr="00050314">
              <w:rPr>
                <w:rFonts w:ascii="Arial" w:eastAsia="Times New Roman" w:hAnsi="Arial"/>
                <w:sz w:val="18"/>
                <w:lang w:eastAsia="en-GB"/>
              </w:rPr>
              <w:t>If the field is absent, the UE uses the (default) value of 0.</w:t>
            </w:r>
          </w:p>
        </w:tc>
      </w:tr>
      <w:tr w:rsidR="00050314" w:rsidRPr="00050314" w14:paraId="324BE1A5" w14:textId="77777777" w:rsidTr="00641341">
        <w:trPr>
          <w:cantSplit/>
        </w:trPr>
        <w:tc>
          <w:tcPr>
            <w:tcW w:w="9639" w:type="dxa"/>
            <w:tcBorders>
              <w:top w:val="single" w:sz="4" w:space="0" w:color="808080"/>
              <w:left w:val="single" w:sz="4" w:space="0" w:color="808080"/>
              <w:bottom w:val="single" w:sz="4" w:space="0" w:color="808080"/>
              <w:right w:val="single" w:sz="4" w:space="0" w:color="808080"/>
            </w:tcBorders>
          </w:tcPr>
          <w:p w14:paraId="26DE3060"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050314">
              <w:rPr>
                <w:rFonts w:ascii="Arial" w:eastAsia="Times New Roman" w:hAnsi="Arial"/>
                <w:b/>
                <w:bCs/>
                <w:i/>
                <w:iCs/>
                <w:kern w:val="2"/>
                <w:sz w:val="18"/>
                <w:lang w:eastAsia="ja-JP"/>
              </w:rPr>
              <w:t>nta-CommonDriftVariation</w:t>
            </w:r>
          </w:p>
          <w:p w14:paraId="34F288AD"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ja-JP"/>
              </w:rPr>
            </w:pPr>
            <w:r w:rsidRPr="00050314">
              <w:rPr>
                <w:rFonts w:ascii="Arial" w:eastAsia="Times New Roman" w:hAnsi="Arial"/>
                <w:sz w:val="18"/>
                <w:lang w:eastAsia="ja-JP"/>
              </w:rPr>
              <w:t>Drift rate variation of the common TA, see TS 36.213 [23]. Unit of μs/s</w:t>
            </w:r>
            <w:r w:rsidRPr="00050314">
              <w:rPr>
                <w:rFonts w:ascii="Arial" w:eastAsia="Times New Roman" w:hAnsi="Arial"/>
                <w:sz w:val="18"/>
                <w:vertAlign w:val="superscript"/>
                <w:lang w:eastAsia="ja-JP"/>
              </w:rPr>
              <w:t>2</w:t>
            </w:r>
            <w:r w:rsidRPr="00050314">
              <w:rPr>
                <w:rFonts w:ascii="Arial" w:eastAsia="Times New Roman" w:hAnsi="Arial"/>
                <w:sz w:val="18"/>
                <w:lang w:eastAsia="ja-JP"/>
              </w:rPr>
              <w:t>.</w:t>
            </w:r>
          </w:p>
          <w:p w14:paraId="5772185B"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ja-JP"/>
              </w:rPr>
            </w:pPr>
            <w:r w:rsidRPr="00050314">
              <w:rPr>
                <w:rFonts w:ascii="Arial" w:eastAsia="Times New Roman" w:hAnsi="Arial"/>
                <w:sz w:val="18"/>
                <w:lang w:eastAsia="zh-CN"/>
              </w:rPr>
              <w:t>S</w:t>
            </w:r>
            <w:r w:rsidRPr="00050314">
              <w:rPr>
                <w:rFonts w:ascii="Arial" w:eastAsia="Times New Roman" w:hAnsi="Arial"/>
                <w:sz w:val="18"/>
                <w:lang w:eastAsia="ja-JP"/>
              </w:rPr>
              <w:t>tep of 0.2 ×10</w:t>
            </w:r>
            <w:r w:rsidRPr="00050314">
              <w:rPr>
                <w:rFonts w:ascii="Arial" w:eastAsia="Times New Roman" w:hAnsi="Arial"/>
                <w:sz w:val="18"/>
                <w:vertAlign w:val="superscript"/>
                <w:lang w:eastAsia="ja-JP"/>
              </w:rPr>
              <w:t xml:space="preserve">-4 </w:t>
            </w:r>
            <w:r w:rsidRPr="00050314">
              <w:rPr>
                <w:rFonts w:ascii="Arial" w:eastAsia="Times New Roman" w:hAnsi="Arial"/>
                <w:sz w:val="18"/>
                <w:lang w:eastAsia="ja-JP"/>
              </w:rPr>
              <w:t>μs/s</w:t>
            </w:r>
            <w:r w:rsidRPr="00050314">
              <w:rPr>
                <w:rFonts w:ascii="Arial" w:eastAsia="Times New Roman" w:hAnsi="Arial"/>
                <w:sz w:val="18"/>
                <w:vertAlign w:val="superscript"/>
                <w:lang w:eastAsia="ja-JP"/>
              </w:rPr>
              <w:t>2</w:t>
            </w:r>
            <w:r w:rsidRPr="00050314">
              <w:rPr>
                <w:rFonts w:ascii="Arial" w:eastAsia="Times New Roman" w:hAnsi="Arial"/>
                <w:sz w:val="18"/>
                <w:lang w:eastAsia="ja-JP"/>
              </w:rPr>
              <w:t>.</w:t>
            </w:r>
            <w:r w:rsidRPr="00050314">
              <w:rPr>
                <w:rFonts w:ascii="Arial" w:eastAsia="Times New Roman" w:hAnsi="Arial"/>
                <w:sz w:val="18"/>
                <w:lang w:eastAsia="zh-CN"/>
              </w:rPr>
              <w:t xml:space="preserve"> Actual value = field value * </w:t>
            </w:r>
            <w:r w:rsidRPr="00050314">
              <w:rPr>
                <w:rFonts w:ascii="Arial" w:eastAsia="Times New Roman" w:hAnsi="Arial"/>
                <w:sz w:val="18"/>
                <w:lang w:eastAsia="ja-JP"/>
              </w:rPr>
              <w:t>0.2 ×10</w:t>
            </w:r>
            <w:r w:rsidRPr="00050314">
              <w:rPr>
                <w:rFonts w:ascii="Arial" w:eastAsia="Times New Roman" w:hAnsi="Arial"/>
                <w:sz w:val="18"/>
                <w:vertAlign w:val="superscript"/>
                <w:lang w:eastAsia="ja-JP"/>
              </w:rPr>
              <w:t>-4</w:t>
            </w:r>
            <w:r w:rsidRPr="00050314">
              <w:rPr>
                <w:rFonts w:ascii="Arial" w:eastAsia="Times New Roman" w:hAnsi="Arial"/>
                <w:sz w:val="18"/>
                <w:lang w:eastAsia="ja-JP"/>
              </w:rPr>
              <w:t>.</w:t>
            </w:r>
          </w:p>
          <w:p w14:paraId="4F1D4E26"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ja-JP"/>
              </w:rPr>
            </w:pPr>
            <w:r w:rsidRPr="00050314">
              <w:rPr>
                <w:rFonts w:ascii="Arial" w:eastAsia="Times New Roman" w:hAnsi="Arial"/>
                <w:sz w:val="18"/>
                <w:lang w:eastAsia="en-GB"/>
              </w:rPr>
              <w:t>If the field is absent, the UE uses the (default) value of 0.</w:t>
            </w:r>
          </w:p>
        </w:tc>
      </w:tr>
      <w:tr w:rsidR="00050314" w:rsidRPr="00050314" w14:paraId="50F08BD2" w14:textId="77777777" w:rsidTr="00641341">
        <w:trPr>
          <w:cantSplit/>
        </w:trPr>
        <w:tc>
          <w:tcPr>
            <w:tcW w:w="9639" w:type="dxa"/>
            <w:tcBorders>
              <w:top w:val="single" w:sz="4" w:space="0" w:color="808080"/>
              <w:left w:val="single" w:sz="4" w:space="0" w:color="808080"/>
              <w:bottom w:val="single" w:sz="4" w:space="0" w:color="808080"/>
              <w:right w:val="single" w:sz="4" w:space="0" w:color="808080"/>
            </w:tcBorders>
          </w:tcPr>
          <w:p w14:paraId="241C489E"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050314">
              <w:rPr>
                <w:rFonts w:ascii="Arial" w:eastAsia="Times New Roman" w:hAnsi="Arial"/>
                <w:b/>
                <w:bCs/>
                <w:i/>
                <w:iCs/>
                <w:kern w:val="2"/>
                <w:sz w:val="18"/>
                <w:lang w:eastAsia="ja-JP"/>
              </w:rPr>
              <w:t>orbitalParameters</w:t>
            </w:r>
          </w:p>
          <w:p w14:paraId="6C1A886C"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050314">
              <w:rPr>
                <w:rFonts w:ascii="Arial" w:eastAsia="Times New Roman" w:hAnsi="Arial"/>
                <w:bCs/>
                <w:iCs/>
                <w:kern w:val="2"/>
                <w:sz w:val="18"/>
                <w:lang w:eastAsia="ja-JP"/>
              </w:rPr>
              <w:t xml:space="preserve">Instantaneous values of the satellite orbital parameters. The signalled values are only valid for the duration as defined by </w:t>
            </w:r>
            <w:r w:rsidRPr="00050314">
              <w:rPr>
                <w:rFonts w:ascii="Arial" w:eastAsia="Times New Roman" w:hAnsi="Arial" w:cs="Arial"/>
                <w:bCs/>
                <w:i/>
                <w:iCs/>
                <w:kern w:val="2"/>
                <w:sz w:val="18"/>
                <w:lang w:eastAsia="en-GB"/>
              </w:rPr>
              <w:t>ul-SyncValidityDuration</w:t>
            </w:r>
            <w:r w:rsidRPr="00050314">
              <w:rPr>
                <w:rFonts w:ascii="Arial" w:eastAsia="Times New Roman" w:hAnsi="Arial"/>
                <w:bCs/>
                <w:iCs/>
                <w:kern w:val="2"/>
                <w:sz w:val="18"/>
                <w:lang w:eastAsia="en-GB"/>
              </w:rPr>
              <w:t xml:space="preserve"> and </w:t>
            </w:r>
            <w:r w:rsidRPr="00050314">
              <w:rPr>
                <w:rFonts w:ascii="Arial" w:eastAsia="Times New Roman" w:hAnsi="Arial"/>
                <w:bCs/>
                <w:i/>
                <w:iCs/>
                <w:kern w:val="2"/>
                <w:sz w:val="18"/>
                <w:lang w:eastAsia="en-GB"/>
              </w:rPr>
              <w:t>epochTime</w:t>
            </w:r>
            <w:r w:rsidRPr="00050314">
              <w:rPr>
                <w:rFonts w:ascii="Arial" w:eastAsia="Times New Roman" w:hAnsi="Arial"/>
                <w:bCs/>
                <w:iCs/>
                <w:kern w:val="2"/>
                <w:sz w:val="18"/>
                <w:lang w:eastAsia="en-GB"/>
              </w:rPr>
              <w:t>.</w:t>
            </w:r>
          </w:p>
        </w:tc>
      </w:tr>
      <w:tr w:rsidR="00050314" w:rsidRPr="00050314" w14:paraId="734B215B" w14:textId="77777777" w:rsidTr="00641341">
        <w:trPr>
          <w:cantSplit/>
        </w:trPr>
        <w:tc>
          <w:tcPr>
            <w:tcW w:w="9639" w:type="dxa"/>
            <w:tcBorders>
              <w:top w:val="single" w:sz="4" w:space="0" w:color="808080"/>
              <w:left w:val="single" w:sz="4" w:space="0" w:color="808080"/>
              <w:bottom w:val="single" w:sz="4" w:space="0" w:color="808080"/>
              <w:right w:val="single" w:sz="4" w:space="0" w:color="808080"/>
            </w:tcBorders>
          </w:tcPr>
          <w:p w14:paraId="3730E968"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050314">
              <w:rPr>
                <w:rFonts w:ascii="Arial" w:eastAsia="Times New Roman" w:hAnsi="Arial"/>
                <w:b/>
                <w:bCs/>
                <w:i/>
                <w:iCs/>
                <w:kern w:val="2"/>
                <w:sz w:val="18"/>
                <w:lang w:eastAsia="ja-JP"/>
              </w:rPr>
              <w:t>stateVectors</w:t>
            </w:r>
          </w:p>
          <w:p w14:paraId="6A7706C2"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050314">
              <w:rPr>
                <w:rFonts w:ascii="Arial" w:eastAsia="Times New Roman" w:hAnsi="Arial"/>
                <w:bCs/>
                <w:iCs/>
                <w:kern w:val="2"/>
                <w:sz w:val="18"/>
                <w:lang w:eastAsia="ja-JP"/>
              </w:rPr>
              <w:t xml:space="preserve">Instantaneous values of the satellite state vectors. The signalled values are only valid for the duration as defined by  </w:t>
            </w:r>
            <w:r w:rsidRPr="00050314">
              <w:rPr>
                <w:rFonts w:ascii="Arial" w:eastAsia="Times New Roman" w:hAnsi="Arial" w:cs="Arial"/>
                <w:bCs/>
                <w:i/>
                <w:iCs/>
                <w:kern w:val="2"/>
                <w:sz w:val="18"/>
                <w:lang w:eastAsia="en-GB"/>
              </w:rPr>
              <w:t>ul-SyncValidityDuration</w:t>
            </w:r>
            <w:r w:rsidRPr="00050314">
              <w:rPr>
                <w:rFonts w:ascii="Arial" w:eastAsia="Times New Roman" w:hAnsi="Arial"/>
                <w:bCs/>
                <w:iCs/>
                <w:kern w:val="2"/>
                <w:sz w:val="18"/>
                <w:lang w:eastAsia="en-GB"/>
              </w:rPr>
              <w:t xml:space="preserve"> and </w:t>
            </w:r>
            <w:r w:rsidRPr="00050314">
              <w:rPr>
                <w:rFonts w:ascii="Arial" w:eastAsia="Times New Roman" w:hAnsi="Arial"/>
                <w:bCs/>
                <w:i/>
                <w:iCs/>
                <w:kern w:val="2"/>
                <w:sz w:val="18"/>
                <w:lang w:eastAsia="en-GB"/>
              </w:rPr>
              <w:t>epochTime</w:t>
            </w:r>
            <w:r w:rsidRPr="00050314">
              <w:rPr>
                <w:rFonts w:ascii="Arial" w:eastAsia="Times New Roman" w:hAnsi="Arial"/>
                <w:bCs/>
                <w:iCs/>
                <w:kern w:val="2"/>
                <w:sz w:val="18"/>
                <w:lang w:eastAsia="en-GB"/>
              </w:rPr>
              <w:t>.</w:t>
            </w:r>
          </w:p>
        </w:tc>
      </w:tr>
      <w:tr w:rsidR="00050314" w:rsidRPr="00050314" w14:paraId="71EA7682" w14:textId="77777777" w:rsidTr="00641341">
        <w:trPr>
          <w:cantSplit/>
        </w:trPr>
        <w:tc>
          <w:tcPr>
            <w:tcW w:w="9639" w:type="dxa"/>
            <w:tcBorders>
              <w:top w:val="single" w:sz="4" w:space="0" w:color="808080"/>
              <w:left w:val="single" w:sz="4" w:space="0" w:color="808080"/>
              <w:bottom w:val="single" w:sz="4" w:space="0" w:color="808080"/>
              <w:right w:val="single" w:sz="4" w:space="0" w:color="808080"/>
            </w:tcBorders>
          </w:tcPr>
          <w:p w14:paraId="244B9AF1"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b/>
                <w:bCs/>
                <w:i/>
                <w:iCs/>
                <w:kern w:val="2"/>
                <w:sz w:val="18"/>
                <w:lang w:eastAsia="en-GB"/>
              </w:rPr>
            </w:pPr>
            <w:r w:rsidRPr="00050314">
              <w:rPr>
                <w:rFonts w:ascii="Arial" w:eastAsia="Times New Roman" w:hAnsi="Arial" w:cs="Arial"/>
                <w:b/>
                <w:bCs/>
                <w:i/>
                <w:iCs/>
                <w:kern w:val="2"/>
                <w:sz w:val="18"/>
                <w:lang w:eastAsia="en-GB"/>
              </w:rPr>
              <w:t>ul-SyncValidityDuration</w:t>
            </w:r>
          </w:p>
          <w:p w14:paraId="0383E533"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ja-JP"/>
              </w:rPr>
            </w:pPr>
            <w:r w:rsidRPr="00050314">
              <w:rPr>
                <w:rFonts w:ascii="Arial" w:eastAsia="Times New Roman" w:hAnsi="Arial"/>
                <w:sz w:val="18"/>
                <w:lang w:eastAsia="ja-JP"/>
              </w:rPr>
              <w:t xml:space="preserve">Validity duration of the satellite ephemeris data and common TA parameters, i.e. maximum time </w:t>
            </w:r>
            <w:r w:rsidRPr="00050314">
              <w:rPr>
                <w:rFonts w:ascii="Arial" w:eastAsia="Times New Roman" w:hAnsi="Arial" w:cs="Arial"/>
                <w:sz w:val="18"/>
                <w:lang w:eastAsia="sv-SE"/>
              </w:rPr>
              <w:t xml:space="preserve">duration (from </w:t>
            </w:r>
            <w:r w:rsidRPr="00050314">
              <w:rPr>
                <w:rFonts w:ascii="Arial" w:eastAsia="Times New Roman" w:hAnsi="Arial" w:cs="Arial"/>
                <w:i/>
                <w:iCs/>
                <w:sz w:val="18"/>
                <w:lang w:eastAsia="sv-SE"/>
              </w:rPr>
              <w:t>epochTime</w:t>
            </w:r>
            <w:r w:rsidRPr="00050314">
              <w:rPr>
                <w:rFonts w:ascii="Arial" w:eastAsia="Times New Roman" w:hAnsi="Arial" w:cs="Arial"/>
                <w:sz w:val="18"/>
                <w:lang w:eastAsia="sv-SE"/>
              </w:rPr>
              <w:t xml:space="preserve">) </w:t>
            </w:r>
            <w:r w:rsidRPr="00050314">
              <w:rPr>
                <w:rFonts w:ascii="Arial" w:eastAsia="Times New Roman" w:hAnsi="Arial"/>
                <w:sz w:val="18"/>
                <w:lang w:eastAsia="ja-JP"/>
              </w:rPr>
              <w:t>during which the UE can apply the satellite ephemeris without acquiring new satellite ephemeris, see TS 36.213 [23]. Unit in second.</w:t>
            </w:r>
          </w:p>
          <w:p w14:paraId="75FC7A3D" w14:textId="77777777" w:rsidR="00050314" w:rsidRPr="00050314" w:rsidRDefault="00050314" w:rsidP="00050314">
            <w:pPr>
              <w:keepNext/>
              <w:keepLines/>
              <w:overflowPunct w:val="0"/>
              <w:autoSpaceDE w:val="0"/>
              <w:autoSpaceDN w:val="0"/>
              <w:adjustRightInd w:val="0"/>
              <w:spacing w:after="0"/>
              <w:textAlignment w:val="baseline"/>
              <w:rPr>
                <w:rFonts w:ascii="Arial" w:eastAsia="Times New Roman" w:hAnsi="Arial"/>
                <w:sz w:val="18"/>
                <w:lang w:eastAsia="en-GB"/>
              </w:rPr>
            </w:pPr>
            <w:r w:rsidRPr="00050314">
              <w:rPr>
                <w:rFonts w:ascii="Arial" w:eastAsia="Times New Roman" w:hAnsi="Arial"/>
                <w:sz w:val="18"/>
                <w:lang w:eastAsia="en-GB"/>
              </w:rPr>
              <w:t xml:space="preserve">Value </w:t>
            </w:r>
            <w:r w:rsidRPr="00050314">
              <w:rPr>
                <w:rFonts w:ascii="Arial" w:eastAsia="Times New Roman" w:hAnsi="Arial"/>
                <w:i/>
                <w:sz w:val="18"/>
                <w:lang w:eastAsia="en-GB"/>
              </w:rPr>
              <w:t>s5</w:t>
            </w:r>
            <w:r w:rsidRPr="00050314">
              <w:rPr>
                <w:rFonts w:ascii="Arial" w:eastAsia="Times New Roman" w:hAnsi="Arial"/>
                <w:sz w:val="18"/>
                <w:lang w:eastAsia="en-GB"/>
              </w:rPr>
              <w:t xml:space="preserve"> corresponds to 5 seconds, value </w:t>
            </w:r>
            <w:r w:rsidRPr="00050314">
              <w:rPr>
                <w:rFonts w:ascii="Arial" w:eastAsia="Times New Roman" w:hAnsi="Arial"/>
                <w:i/>
                <w:sz w:val="18"/>
                <w:lang w:eastAsia="en-GB"/>
              </w:rPr>
              <w:t>s10</w:t>
            </w:r>
            <w:r w:rsidRPr="00050314">
              <w:rPr>
                <w:rFonts w:ascii="Arial" w:eastAsia="Times New Roman" w:hAnsi="Arial"/>
                <w:sz w:val="18"/>
                <w:lang w:eastAsia="en-GB"/>
              </w:rPr>
              <w:t xml:space="preserve"> corresponds to 10 seconds and so on.</w:t>
            </w:r>
          </w:p>
        </w:tc>
      </w:tr>
    </w:tbl>
    <w:p w14:paraId="117E6BE1" w14:textId="2E1E0E88" w:rsidR="00050314" w:rsidRPr="00362732" w:rsidRDefault="00050314" w:rsidP="00E56D6A"/>
    <w:p w14:paraId="7B3CB136" w14:textId="2E23C4F6" w:rsidR="0083187E" w:rsidRDefault="002A77CD" w:rsidP="0083187E">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83187E">
        <w:rPr>
          <w:rFonts w:ascii="Times New Roman" w:hAnsi="Times New Roman" w:cs="Times New Roman"/>
          <w:lang w:val="en-US"/>
        </w:rPr>
        <w:t xml:space="preserve"> CHANGE</w:t>
      </w:r>
      <w:r w:rsidR="00DA18EF">
        <w:rPr>
          <w:rFonts w:ascii="Times New Roman" w:hAnsi="Times New Roman" w:cs="Times New Roman"/>
          <w:lang w:val="en-US"/>
        </w:rPr>
        <w:t>S</w:t>
      </w:r>
    </w:p>
    <w:sectPr w:rsidR="0083187E" w:rsidSect="00FD6157">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9E7DE" w14:textId="77777777" w:rsidR="0026486D" w:rsidRDefault="0026486D">
      <w:r>
        <w:separator/>
      </w:r>
    </w:p>
  </w:endnote>
  <w:endnote w:type="continuationSeparator" w:id="0">
    <w:p w14:paraId="0B1AADE0" w14:textId="77777777" w:rsidR="0026486D" w:rsidRDefault="00264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C028AA" w:rsidRDefault="00C028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56F78" w14:textId="77777777" w:rsidR="0026486D" w:rsidRDefault="0026486D">
      <w:r>
        <w:separator/>
      </w:r>
    </w:p>
  </w:footnote>
  <w:footnote w:type="continuationSeparator" w:id="0">
    <w:p w14:paraId="675F89F6" w14:textId="77777777" w:rsidR="0026486D" w:rsidRDefault="00264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C028AA" w:rsidRDefault="00C028AA">
    <w:pPr>
      <w:framePr w:h="284" w:hRule="exact" w:wrap="around" w:vAnchor="text" w:hAnchor="margin" w:xAlign="right" w:y="1"/>
      <w:rPr>
        <w:rFonts w:ascii="Arial" w:hAnsi="Arial" w:cs="Arial"/>
        <w:b/>
        <w:sz w:val="18"/>
        <w:szCs w:val="18"/>
      </w:rPr>
    </w:pPr>
  </w:p>
  <w:p w14:paraId="6384D951" w14:textId="4731A822" w:rsidR="00C028AA" w:rsidRDefault="00C028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59CB">
      <w:rPr>
        <w:rFonts w:ascii="Arial" w:hAnsi="Arial" w:cs="Arial"/>
        <w:b/>
        <w:noProof/>
        <w:sz w:val="18"/>
        <w:szCs w:val="18"/>
      </w:rPr>
      <w:t>13</w:t>
    </w:r>
    <w:r>
      <w:rPr>
        <w:rFonts w:ascii="Arial" w:hAnsi="Arial" w:cs="Arial"/>
        <w:b/>
        <w:sz w:val="18"/>
        <w:szCs w:val="18"/>
      </w:rPr>
      <w:fldChar w:fldCharType="end"/>
    </w:r>
  </w:p>
  <w:p w14:paraId="7A91D58F" w14:textId="1DF60796" w:rsidR="00C028AA" w:rsidRDefault="00C028AA">
    <w:pPr>
      <w:framePr w:h="284" w:hRule="exact" w:wrap="around" w:vAnchor="text" w:hAnchor="margin" w:y="7"/>
      <w:rPr>
        <w:rFonts w:ascii="Arial" w:hAnsi="Arial" w:cs="Arial"/>
        <w:b/>
        <w:sz w:val="18"/>
        <w:szCs w:val="18"/>
      </w:rPr>
    </w:pPr>
  </w:p>
  <w:p w14:paraId="47BAC6AF" w14:textId="77777777" w:rsidR="00C028AA" w:rsidRDefault="00C028AA">
    <w:pPr>
      <w:pStyle w:val="Header"/>
    </w:pPr>
  </w:p>
  <w:p w14:paraId="63650B9A" w14:textId="77777777" w:rsidR="00C028AA" w:rsidRDefault="00C028A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34706E4"/>
    <w:multiLevelType w:val="hybridMultilevel"/>
    <w:tmpl w:val="294CC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FF50AE"/>
    <w:multiLevelType w:val="hybridMultilevel"/>
    <w:tmpl w:val="5990579C"/>
    <w:lvl w:ilvl="0" w:tplc="486CD852">
      <w:start w:val="202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0"/>
  </w:num>
  <w:num w:numId="2">
    <w:abstractNumId w:val="24"/>
  </w:num>
  <w:num w:numId="3">
    <w:abstractNumId w:val="15"/>
  </w:num>
  <w:num w:numId="4">
    <w:abstractNumId w:val="2"/>
  </w:num>
  <w:num w:numId="5">
    <w:abstractNumId w:val="21"/>
  </w:num>
  <w:num w:numId="6">
    <w:abstractNumId w:val="22"/>
  </w:num>
  <w:num w:numId="7">
    <w:abstractNumId w:val="6"/>
  </w:num>
  <w:num w:numId="8">
    <w:abstractNumId w:val="5"/>
  </w:num>
  <w:num w:numId="9">
    <w:abstractNumId w:val="14"/>
  </w:num>
  <w:num w:numId="10">
    <w:abstractNumId w:val="8"/>
  </w:num>
  <w:num w:numId="11">
    <w:abstractNumId w:val="1"/>
  </w:num>
  <w:num w:numId="12">
    <w:abstractNumId w:val="12"/>
  </w:num>
  <w:num w:numId="13">
    <w:abstractNumId w:val="3"/>
  </w:num>
  <w:num w:numId="14">
    <w:abstractNumId w:val="11"/>
  </w:num>
  <w:num w:numId="15">
    <w:abstractNumId w:val="7"/>
  </w:num>
  <w:num w:numId="16">
    <w:abstractNumId w:val="23"/>
  </w:num>
  <w:num w:numId="17">
    <w:abstractNumId w:val="25"/>
  </w:num>
  <w:num w:numId="18">
    <w:abstractNumId w:val="0"/>
    <w:lvlOverride w:ilvl="0">
      <w:startOverride w:val="1"/>
    </w:lvlOverride>
  </w:num>
  <w:num w:numId="19">
    <w:abstractNumId w:val="17"/>
  </w:num>
  <w:num w:numId="20">
    <w:abstractNumId w:val="19"/>
  </w:num>
  <w:num w:numId="21">
    <w:abstractNumId w:val="13"/>
  </w:num>
  <w:num w:numId="22">
    <w:abstractNumId w:val="16"/>
  </w:num>
  <w:num w:numId="23">
    <w:abstractNumId w:val="9"/>
  </w:num>
  <w:num w:numId="24">
    <w:abstractNumId w:val="4"/>
  </w:num>
  <w:num w:numId="25">
    <w:abstractNumId w:val="18"/>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 Samsung">
    <w15:presenceInfo w15:providerId="None" w15:userId="Jonas Sedi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0292E"/>
    <w:rsid w:val="00011D03"/>
    <w:rsid w:val="000214EC"/>
    <w:rsid w:val="00022E4A"/>
    <w:rsid w:val="00030260"/>
    <w:rsid w:val="000362F0"/>
    <w:rsid w:val="00042D2A"/>
    <w:rsid w:val="000442F2"/>
    <w:rsid w:val="00044C2E"/>
    <w:rsid w:val="00045922"/>
    <w:rsid w:val="00047A45"/>
    <w:rsid w:val="00050314"/>
    <w:rsid w:val="00056A9C"/>
    <w:rsid w:val="00072883"/>
    <w:rsid w:val="0008214B"/>
    <w:rsid w:val="00086F0D"/>
    <w:rsid w:val="0009038F"/>
    <w:rsid w:val="00092265"/>
    <w:rsid w:val="000A3A8A"/>
    <w:rsid w:val="000A4029"/>
    <w:rsid w:val="000A56CA"/>
    <w:rsid w:val="000A5C84"/>
    <w:rsid w:val="000A6394"/>
    <w:rsid w:val="000B5AE1"/>
    <w:rsid w:val="000B64C4"/>
    <w:rsid w:val="000B7FED"/>
    <w:rsid w:val="000C038A"/>
    <w:rsid w:val="000C09F3"/>
    <w:rsid w:val="000C6598"/>
    <w:rsid w:val="000D44B3"/>
    <w:rsid w:val="000E191E"/>
    <w:rsid w:val="0010667F"/>
    <w:rsid w:val="00106BB2"/>
    <w:rsid w:val="00110005"/>
    <w:rsid w:val="001121FA"/>
    <w:rsid w:val="00114ED6"/>
    <w:rsid w:val="00120240"/>
    <w:rsid w:val="00124A0C"/>
    <w:rsid w:val="0012735E"/>
    <w:rsid w:val="00131AA6"/>
    <w:rsid w:val="001340AC"/>
    <w:rsid w:val="001401BC"/>
    <w:rsid w:val="0014218F"/>
    <w:rsid w:val="00142E35"/>
    <w:rsid w:val="00145D43"/>
    <w:rsid w:val="00150A7F"/>
    <w:rsid w:val="00150D8B"/>
    <w:rsid w:val="00167041"/>
    <w:rsid w:val="001706CE"/>
    <w:rsid w:val="00170972"/>
    <w:rsid w:val="001766AA"/>
    <w:rsid w:val="00177D13"/>
    <w:rsid w:val="00180254"/>
    <w:rsid w:val="00183DBD"/>
    <w:rsid w:val="00192C46"/>
    <w:rsid w:val="001A08B3"/>
    <w:rsid w:val="001A2DC9"/>
    <w:rsid w:val="001A441B"/>
    <w:rsid w:val="001A5229"/>
    <w:rsid w:val="001A5FD5"/>
    <w:rsid w:val="001A6642"/>
    <w:rsid w:val="001A7B60"/>
    <w:rsid w:val="001B328B"/>
    <w:rsid w:val="001B40A1"/>
    <w:rsid w:val="001B52F0"/>
    <w:rsid w:val="001B6458"/>
    <w:rsid w:val="001B69EF"/>
    <w:rsid w:val="001B7A65"/>
    <w:rsid w:val="001C000A"/>
    <w:rsid w:val="001C5A7C"/>
    <w:rsid w:val="001C5FBB"/>
    <w:rsid w:val="001C6314"/>
    <w:rsid w:val="001D001B"/>
    <w:rsid w:val="001D0345"/>
    <w:rsid w:val="001D50B3"/>
    <w:rsid w:val="001E389B"/>
    <w:rsid w:val="001E41F3"/>
    <w:rsid w:val="001E597F"/>
    <w:rsid w:val="001E6469"/>
    <w:rsid w:val="001E74BE"/>
    <w:rsid w:val="001F5D51"/>
    <w:rsid w:val="00200894"/>
    <w:rsid w:val="0020156D"/>
    <w:rsid w:val="00205326"/>
    <w:rsid w:val="00205883"/>
    <w:rsid w:val="002232FF"/>
    <w:rsid w:val="002267BD"/>
    <w:rsid w:val="002268C9"/>
    <w:rsid w:val="00230E10"/>
    <w:rsid w:val="00232BBB"/>
    <w:rsid w:val="0023740F"/>
    <w:rsid w:val="002436A7"/>
    <w:rsid w:val="0024676E"/>
    <w:rsid w:val="00251766"/>
    <w:rsid w:val="002519B9"/>
    <w:rsid w:val="00253E04"/>
    <w:rsid w:val="00253EC7"/>
    <w:rsid w:val="00255CCE"/>
    <w:rsid w:val="00256044"/>
    <w:rsid w:val="0026004D"/>
    <w:rsid w:val="00260583"/>
    <w:rsid w:val="00261D61"/>
    <w:rsid w:val="00262580"/>
    <w:rsid w:val="002640DD"/>
    <w:rsid w:val="00264148"/>
    <w:rsid w:val="00264598"/>
    <w:rsid w:val="0026486D"/>
    <w:rsid w:val="00264876"/>
    <w:rsid w:val="00266E61"/>
    <w:rsid w:val="002735E6"/>
    <w:rsid w:val="00275D12"/>
    <w:rsid w:val="00282E8D"/>
    <w:rsid w:val="00284FEB"/>
    <w:rsid w:val="002860C4"/>
    <w:rsid w:val="00290439"/>
    <w:rsid w:val="00292F64"/>
    <w:rsid w:val="00294481"/>
    <w:rsid w:val="0029547E"/>
    <w:rsid w:val="00297D7A"/>
    <w:rsid w:val="002A00F1"/>
    <w:rsid w:val="002A674E"/>
    <w:rsid w:val="002A77CD"/>
    <w:rsid w:val="002B17C0"/>
    <w:rsid w:val="002B197A"/>
    <w:rsid w:val="002B5741"/>
    <w:rsid w:val="002C25F2"/>
    <w:rsid w:val="002D047F"/>
    <w:rsid w:val="002D2816"/>
    <w:rsid w:val="002D510D"/>
    <w:rsid w:val="002E0264"/>
    <w:rsid w:val="002E472E"/>
    <w:rsid w:val="002F0043"/>
    <w:rsid w:val="00300098"/>
    <w:rsid w:val="00305409"/>
    <w:rsid w:val="00306CA8"/>
    <w:rsid w:val="00307BD4"/>
    <w:rsid w:val="00307EFB"/>
    <w:rsid w:val="003108E4"/>
    <w:rsid w:val="003235A2"/>
    <w:rsid w:val="00327E4E"/>
    <w:rsid w:val="003320D4"/>
    <w:rsid w:val="00336C44"/>
    <w:rsid w:val="0034363A"/>
    <w:rsid w:val="00351D2E"/>
    <w:rsid w:val="003604B5"/>
    <w:rsid w:val="003609EF"/>
    <w:rsid w:val="0036231A"/>
    <w:rsid w:val="00362843"/>
    <w:rsid w:val="003629D9"/>
    <w:rsid w:val="0036417D"/>
    <w:rsid w:val="0037000D"/>
    <w:rsid w:val="00371529"/>
    <w:rsid w:val="003724AD"/>
    <w:rsid w:val="00374DD4"/>
    <w:rsid w:val="00377A70"/>
    <w:rsid w:val="00383A6E"/>
    <w:rsid w:val="003955ED"/>
    <w:rsid w:val="003A4E60"/>
    <w:rsid w:val="003A5680"/>
    <w:rsid w:val="003A6E36"/>
    <w:rsid w:val="003C430B"/>
    <w:rsid w:val="003C4738"/>
    <w:rsid w:val="003D0522"/>
    <w:rsid w:val="003E1A36"/>
    <w:rsid w:val="003E26D2"/>
    <w:rsid w:val="003F2995"/>
    <w:rsid w:val="004026DA"/>
    <w:rsid w:val="00403D06"/>
    <w:rsid w:val="00404CAC"/>
    <w:rsid w:val="00405D97"/>
    <w:rsid w:val="00410371"/>
    <w:rsid w:val="0041289B"/>
    <w:rsid w:val="00421722"/>
    <w:rsid w:val="0042375D"/>
    <w:rsid w:val="0042417D"/>
    <w:rsid w:val="004242F1"/>
    <w:rsid w:val="00424E29"/>
    <w:rsid w:val="0042734D"/>
    <w:rsid w:val="00443ACF"/>
    <w:rsid w:val="004441EC"/>
    <w:rsid w:val="00445007"/>
    <w:rsid w:val="00445816"/>
    <w:rsid w:val="00450937"/>
    <w:rsid w:val="0045404E"/>
    <w:rsid w:val="00460841"/>
    <w:rsid w:val="0047435D"/>
    <w:rsid w:val="00493D2D"/>
    <w:rsid w:val="004B1002"/>
    <w:rsid w:val="004B73ED"/>
    <w:rsid w:val="004B75B7"/>
    <w:rsid w:val="004B773E"/>
    <w:rsid w:val="004C20AC"/>
    <w:rsid w:val="004C5C01"/>
    <w:rsid w:val="004D06C0"/>
    <w:rsid w:val="004D5E54"/>
    <w:rsid w:val="004E0CFD"/>
    <w:rsid w:val="004E42CA"/>
    <w:rsid w:val="004E47B5"/>
    <w:rsid w:val="004E763B"/>
    <w:rsid w:val="004F1177"/>
    <w:rsid w:val="004F12A3"/>
    <w:rsid w:val="004F4F8A"/>
    <w:rsid w:val="005021AF"/>
    <w:rsid w:val="00502D6B"/>
    <w:rsid w:val="005115A2"/>
    <w:rsid w:val="005141D9"/>
    <w:rsid w:val="0051580D"/>
    <w:rsid w:val="00523D0D"/>
    <w:rsid w:val="00530812"/>
    <w:rsid w:val="00541B46"/>
    <w:rsid w:val="00547111"/>
    <w:rsid w:val="00551FE9"/>
    <w:rsid w:val="0056588B"/>
    <w:rsid w:val="00571D8E"/>
    <w:rsid w:val="0057366A"/>
    <w:rsid w:val="00580506"/>
    <w:rsid w:val="00583010"/>
    <w:rsid w:val="00583E74"/>
    <w:rsid w:val="0058493C"/>
    <w:rsid w:val="0059230D"/>
    <w:rsid w:val="00592D74"/>
    <w:rsid w:val="00594E74"/>
    <w:rsid w:val="005970BA"/>
    <w:rsid w:val="005A1E10"/>
    <w:rsid w:val="005A6900"/>
    <w:rsid w:val="005B1E3F"/>
    <w:rsid w:val="005B377F"/>
    <w:rsid w:val="005B3B0F"/>
    <w:rsid w:val="005C56AA"/>
    <w:rsid w:val="005C5E58"/>
    <w:rsid w:val="005C7675"/>
    <w:rsid w:val="005D3C64"/>
    <w:rsid w:val="005D5EF0"/>
    <w:rsid w:val="005D64AA"/>
    <w:rsid w:val="005D766F"/>
    <w:rsid w:val="005D7886"/>
    <w:rsid w:val="005E003A"/>
    <w:rsid w:val="005E2C44"/>
    <w:rsid w:val="005E4F65"/>
    <w:rsid w:val="005E56F6"/>
    <w:rsid w:val="005F6E27"/>
    <w:rsid w:val="006048BF"/>
    <w:rsid w:val="00621188"/>
    <w:rsid w:val="00624CF1"/>
    <w:rsid w:val="006257ED"/>
    <w:rsid w:val="00632B83"/>
    <w:rsid w:val="006373A5"/>
    <w:rsid w:val="00637613"/>
    <w:rsid w:val="00646C4A"/>
    <w:rsid w:val="00650F46"/>
    <w:rsid w:val="006516B7"/>
    <w:rsid w:val="006534EC"/>
    <w:rsid w:val="00653DE4"/>
    <w:rsid w:val="00655761"/>
    <w:rsid w:val="00665C47"/>
    <w:rsid w:val="006757B9"/>
    <w:rsid w:val="0067756B"/>
    <w:rsid w:val="00681107"/>
    <w:rsid w:val="0068468B"/>
    <w:rsid w:val="0068584B"/>
    <w:rsid w:val="0068626C"/>
    <w:rsid w:val="00686D50"/>
    <w:rsid w:val="00695808"/>
    <w:rsid w:val="0069692D"/>
    <w:rsid w:val="006A0F04"/>
    <w:rsid w:val="006A147B"/>
    <w:rsid w:val="006A4978"/>
    <w:rsid w:val="006B041C"/>
    <w:rsid w:val="006B1D9A"/>
    <w:rsid w:val="006B46FB"/>
    <w:rsid w:val="006B73CE"/>
    <w:rsid w:val="006C498B"/>
    <w:rsid w:val="006D01AB"/>
    <w:rsid w:val="006D1FCD"/>
    <w:rsid w:val="006D4EFB"/>
    <w:rsid w:val="006D608D"/>
    <w:rsid w:val="006D6368"/>
    <w:rsid w:val="006E21FB"/>
    <w:rsid w:val="006E5835"/>
    <w:rsid w:val="006E5BE7"/>
    <w:rsid w:val="006F2F3A"/>
    <w:rsid w:val="007066E0"/>
    <w:rsid w:val="007127FD"/>
    <w:rsid w:val="007137EB"/>
    <w:rsid w:val="0072408E"/>
    <w:rsid w:val="0072516E"/>
    <w:rsid w:val="00725302"/>
    <w:rsid w:val="0072758E"/>
    <w:rsid w:val="007432B6"/>
    <w:rsid w:val="00746B01"/>
    <w:rsid w:val="0075184E"/>
    <w:rsid w:val="00752099"/>
    <w:rsid w:val="0075402A"/>
    <w:rsid w:val="007637DF"/>
    <w:rsid w:val="00764992"/>
    <w:rsid w:val="00765D97"/>
    <w:rsid w:val="00765F39"/>
    <w:rsid w:val="00766BF6"/>
    <w:rsid w:val="00773461"/>
    <w:rsid w:val="00785873"/>
    <w:rsid w:val="00786A6D"/>
    <w:rsid w:val="00787DCA"/>
    <w:rsid w:val="00790AC5"/>
    <w:rsid w:val="00792342"/>
    <w:rsid w:val="00792DC6"/>
    <w:rsid w:val="007977A8"/>
    <w:rsid w:val="007A486C"/>
    <w:rsid w:val="007A5584"/>
    <w:rsid w:val="007A579B"/>
    <w:rsid w:val="007B33BC"/>
    <w:rsid w:val="007B44A1"/>
    <w:rsid w:val="007B512A"/>
    <w:rsid w:val="007C2097"/>
    <w:rsid w:val="007C6993"/>
    <w:rsid w:val="007C7D9E"/>
    <w:rsid w:val="007D11EE"/>
    <w:rsid w:val="007D68BB"/>
    <w:rsid w:val="007D6A07"/>
    <w:rsid w:val="007D6E24"/>
    <w:rsid w:val="007D7305"/>
    <w:rsid w:val="007F522F"/>
    <w:rsid w:val="007F7259"/>
    <w:rsid w:val="007F7AC9"/>
    <w:rsid w:val="008040A8"/>
    <w:rsid w:val="008062C9"/>
    <w:rsid w:val="00806903"/>
    <w:rsid w:val="00814EA2"/>
    <w:rsid w:val="00815BAD"/>
    <w:rsid w:val="008210BF"/>
    <w:rsid w:val="00821A79"/>
    <w:rsid w:val="00822119"/>
    <w:rsid w:val="0082358E"/>
    <w:rsid w:val="00826ABC"/>
    <w:rsid w:val="008279FA"/>
    <w:rsid w:val="008302E9"/>
    <w:rsid w:val="00830FD0"/>
    <w:rsid w:val="0083187E"/>
    <w:rsid w:val="0083292A"/>
    <w:rsid w:val="008331CF"/>
    <w:rsid w:val="008336FB"/>
    <w:rsid w:val="00834BB8"/>
    <w:rsid w:val="00834C23"/>
    <w:rsid w:val="00843CB4"/>
    <w:rsid w:val="00844E72"/>
    <w:rsid w:val="00845132"/>
    <w:rsid w:val="00853066"/>
    <w:rsid w:val="0085742B"/>
    <w:rsid w:val="008626E7"/>
    <w:rsid w:val="00864EAC"/>
    <w:rsid w:val="00870BC6"/>
    <w:rsid w:val="00870EE7"/>
    <w:rsid w:val="00876962"/>
    <w:rsid w:val="008815DB"/>
    <w:rsid w:val="00884BFE"/>
    <w:rsid w:val="00885ADF"/>
    <w:rsid w:val="008863B9"/>
    <w:rsid w:val="00891135"/>
    <w:rsid w:val="00896DEB"/>
    <w:rsid w:val="008A16DF"/>
    <w:rsid w:val="008A28F9"/>
    <w:rsid w:val="008A2F3D"/>
    <w:rsid w:val="008A45A6"/>
    <w:rsid w:val="008A5326"/>
    <w:rsid w:val="008B166B"/>
    <w:rsid w:val="008B674C"/>
    <w:rsid w:val="008C3CA0"/>
    <w:rsid w:val="008D0709"/>
    <w:rsid w:val="008D1231"/>
    <w:rsid w:val="008D3CCC"/>
    <w:rsid w:val="008D5ED4"/>
    <w:rsid w:val="008D7190"/>
    <w:rsid w:val="008E5FDA"/>
    <w:rsid w:val="008F03E3"/>
    <w:rsid w:val="008F3789"/>
    <w:rsid w:val="008F686C"/>
    <w:rsid w:val="009000B0"/>
    <w:rsid w:val="00901EA6"/>
    <w:rsid w:val="00903FBB"/>
    <w:rsid w:val="00904085"/>
    <w:rsid w:val="00904BAE"/>
    <w:rsid w:val="00907938"/>
    <w:rsid w:val="009148DE"/>
    <w:rsid w:val="00923FB7"/>
    <w:rsid w:val="00927A62"/>
    <w:rsid w:val="0093370B"/>
    <w:rsid w:val="0093514F"/>
    <w:rsid w:val="009361E3"/>
    <w:rsid w:val="00940362"/>
    <w:rsid w:val="00941E30"/>
    <w:rsid w:val="0094448D"/>
    <w:rsid w:val="009447A4"/>
    <w:rsid w:val="00947BB3"/>
    <w:rsid w:val="00950DA2"/>
    <w:rsid w:val="009525E9"/>
    <w:rsid w:val="0095436B"/>
    <w:rsid w:val="009560F6"/>
    <w:rsid w:val="00965C0C"/>
    <w:rsid w:val="00973246"/>
    <w:rsid w:val="00976982"/>
    <w:rsid w:val="009777D9"/>
    <w:rsid w:val="00984254"/>
    <w:rsid w:val="00986F9B"/>
    <w:rsid w:val="00987B7A"/>
    <w:rsid w:val="00991B88"/>
    <w:rsid w:val="00992EEB"/>
    <w:rsid w:val="009947C6"/>
    <w:rsid w:val="009A0164"/>
    <w:rsid w:val="009A05E9"/>
    <w:rsid w:val="009A5753"/>
    <w:rsid w:val="009A579D"/>
    <w:rsid w:val="009A609D"/>
    <w:rsid w:val="009A6323"/>
    <w:rsid w:val="009B16B4"/>
    <w:rsid w:val="009C1701"/>
    <w:rsid w:val="009C22DB"/>
    <w:rsid w:val="009C78F9"/>
    <w:rsid w:val="009D128E"/>
    <w:rsid w:val="009D174A"/>
    <w:rsid w:val="009D2836"/>
    <w:rsid w:val="009D56C6"/>
    <w:rsid w:val="009E1503"/>
    <w:rsid w:val="009E3297"/>
    <w:rsid w:val="009E4551"/>
    <w:rsid w:val="009E79D7"/>
    <w:rsid w:val="009F734F"/>
    <w:rsid w:val="00A00E7F"/>
    <w:rsid w:val="00A015EF"/>
    <w:rsid w:val="00A02286"/>
    <w:rsid w:val="00A03660"/>
    <w:rsid w:val="00A148F1"/>
    <w:rsid w:val="00A1604F"/>
    <w:rsid w:val="00A20943"/>
    <w:rsid w:val="00A22EEB"/>
    <w:rsid w:val="00A246B6"/>
    <w:rsid w:val="00A315BC"/>
    <w:rsid w:val="00A35C00"/>
    <w:rsid w:val="00A45182"/>
    <w:rsid w:val="00A47BBB"/>
    <w:rsid w:val="00A47E70"/>
    <w:rsid w:val="00A501CE"/>
    <w:rsid w:val="00A50C5B"/>
    <w:rsid w:val="00A50CF0"/>
    <w:rsid w:val="00A56A9D"/>
    <w:rsid w:val="00A56DF2"/>
    <w:rsid w:val="00A601BF"/>
    <w:rsid w:val="00A62376"/>
    <w:rsid w:val="00A62497"/>
    <w:rsid w:val="00A7671C"/>
    <w:rsid w:val="00A77BDD"/>
    <w:rsid w:val="00A83FEC"/>
    <w:rsid w:val="00A84973"/>
    <w:rsid w:val="00A8718B"/>
    <w:rsid w:val="00A873DC"/>
    <w:rsid w:val="00A914AE"/>
    <w:rsid w:val="00AA15FE"/>
    <w:rsid w:val="00AA2CBC"/>
    <w:rsid w:val="00AA691F"/>
    <w:rsid w:val="00AB1CAD"/>
    <w:rsid w:val="00AB4075"/>
    <w:rsid w:val="00AC0E03"/>
    <w:rsid w:val="00AC5820"/>
    <w:rsid w:val="00AC6BE1"/>
    <w:rsid w:val="00AD1CD8"/>
    <w:rsid w:val="00AD2A72"/>
    <w:rsid w:val="00AE293E"/>
    <w:rsid w:val="00AE3ECC"/>
    <w:rsid w:val="00AE3EDD"/>
    <w:rsid w:val="00AE7893"/>
    <w:rsid w:val="00AF5410"/>
    <w:rsid w:val="00AF79D1"/>
    <w:rsid w:val="00AF7B34"/>
    <w:rsid w:val="00B04C6B"/>
    <w:rsid w:val="00B15ADE"/>
    <w:rsid w:val="00B23177"/>
    <w:rsid w:val="00B258BB"/>
    <w:rsid w:val="00B278BC"/>
    <w:rsid w:val="00B30338"/>
    <w:rsid w:val="00B42D09"/>
    <w:rsid w:val="00B47F14"/>
    <w:rsid w:val="00B64669"/>
    <w:rsid w:val="00B67B97"/>
    <w:rsid w:val="00B70AF6"/>
    <w:rsid w:val="00B726B3"/>
    <w:rsid w:val="00B80A92"/>
    <w:rsid w:val="00B827B0"/>
    <w:rsid w:val="00B831DD"/>
    <w:rsid w:val="00B83B92"/>
    <w:rsid w:val="00B85F09"/>
    <w:rsid w:val="00B861D6"/>
    <w:rsid w:val="00B968C8"/>
    <w:rsid w:val="00BA1E52"/>
    <w:rsid w:val="00BA3EC5"/>
    <w:rsid w:val="00BA51D9"/>
    <w:rsid w:val="00BA59C8"/>
    <w:rsid w:val="00BA77B7"/>
    <w:rsid w:val="00BB2947"/>
    <w:rsid w:val="00BB5DFC"/>
    <w:rsid w:val="00BC5238"/>
    <w:rsid w:val="00BC57C9"/>
    <w:rsid w:val="00BD1B7D"/>
    <w:rsid w:val="00BD2284"/>
    <w:rsid w:val="00BD279D"/>
    <w:rsid w:val="00BD5CA1"/>
    <w:rsid w:val="00BD6331"/>
    <w:rsid w:val="00BD6BB8"/>
    <w:rsid w:val="00BD743C"/>
    <w:rsid w:val="00BE0B7E"/>
    <w:rsid w:val="00BE1538"/>
    <w:rsid w:val="00BE1E2C"/>
    <w:rsid w:val="00BE2D59"/>
    <w:rsid w:val="00BF6BE0"/>
    <w:rsid w:val="00C028AA"/>
    <w:rsid w:val="00C05CB6"/>
    <w:rsid w:val="00C108D5"/>
    <w:rsid w:val="00C13EF6"/>
    <w:rsid w:val="00C14179"/>
    <w:rsid w:val="00C15B32"/>
    <w:rsid w:val="00C25852"/>
    <w:rsid w:val="00C34F8E"/>
    <w:rsid w:val="00C356D4"/>
    <w:rsid w:val="00C40035"/>
    <w:rsid w:val="00C416FC"/>
    <w:rsid w:val="00C42663"/>
    <w:rsid w:val="00C44A34"/>
    <w:rsid w:val="00C47DF6"/>
    <w:rsid w:val="00C6345B"/>
    <w:rsid w:val="00C66BA2"/>
    <w:rsid w:val="00C67BC9"/>
    <w:rsid w:val="00C75727"/>
    <w:rsid w:val="00C80633"/>
    <w:rsid w:val="00C816DF"/>
    <w:rsid w:val="00C870F6"/>
    <w:rsid w:val="00C936BA"/>
    <w:rsid w:val="00C95985"/>
    <w:rsid w:val="00C95F6A"/>
    <w:rsid w:val="00CA11E2"/>
    <w:rsid w:val="00CA3B3E"/>
    <w:rsid w:val="00CA7D17"/>
    <w:rsid w:val="00CB31BA"/>
    <w:rsid w:val="00CB53E9"/>
    <w:rsid w:val="00CB57C7"/>
    <w:rsid w:val="00CB7FBD"/>
    <w:rsid w:val="00CC30D6"/>
    <w:rsid w:val="00CC5026"/>
    <w:rsid w:val="00CC67D6"/>
    <w:rsid w:val="00CC68D0"/>
    <w:rsid w:val="00CD0223"/>
    <w:rsid w:val="00CD412A"/>
    <w:rsid w:val="00CD5EC6"/>
    <w:rsid w:val="00CE0246"/>
    <w:rsid w:val="00CE1A91"/>
    <w:rsid w:val="00CE3BF9"/>
    <w:rsid w:val="00CE6C45"/>
    <w:rsid w:val="00CF2198"/>
    <w:rsid w:val="00CF26EE"/>
    <w:rsid w:val="00CF6EF6"/>
    <w:rsid w:val="00D03F9A"/>
    <w:rsid w:val="00D0493E"/>
    <w:rsid w:val="00D05098"/>
    <w:rsid w:val="00D06D51"/>
    <w:rsid w:val="00D131C5"/>
    <w:rsid w:val="00D16961"/>
    <w:rsid w:val="00D1774B"/>
    <w:rsid w:val="00D17B1F"/>
    <w:rsid w:val="00D2203F"/>
    <w:rsid w:val="00D24991"/>
    <w:rsid w:val="00D50255"/>
    <w:rsid w:val="00D576FF"/>
    <w:rsid w:val="00D6414E"/>
    <w:rsid w:val="00D66520"/>
    <w:rsid w:val="00D710F3"/>
    <w:rsid w:val="00D745E3"/>
    <w:rsid w:val="00D766BE"/>
    <w:rsid w:val="00D76D73"/>
    <w:rsid w:val="00D807D7"/>
    <w:rsid w:val="00D84AE9"/>
    <w:rsid w:val="00D85B09"/>
    <w:rsid w:val="00DA18EF"/>
    <w:rsid w:val="00DA2F55"/>
    <w:rsid w:val="00DA301A"/>
    <w:rsid w:val="00DB794D"/>
    <w:rsid w:val="00DC59CB"/>
    <w:rsid w:val="00DD34A9"/>
    <w:rsid w:val="00DD3ABE"/>
    <w:rsid w:val="00DD3C99"/>
    <w:rsid w:val="00DE2A5B"/>
    <w:rsid w:val="00DE34CF"/>
    <w:rsid w:val="00DE6ABA"/>
    <w:rsid w:val="00DF1ABC"/>
    <w:rsid w:val="00DF7D29"/>
    <w:rsid w:val="00E01255"/>
    <w:rsid w:val="00E044C1"/>
    <w:rsid w:val="00E12ADC"/>
    <w:rsid w:val="00E132A7"/>
    <w:rsid w:val="00E1396E"/>
    <w:rsid w:val="00E13F3D"/>
    <w:rsid w:val="00E15A16"/>
    <w:rsid w:val="00E176E0"/>
    <w:rsid w:val="00E21D29"/>
    <w:rsid w:val="00E2228E"/>
    <w:rsid w:val="00E248F3"/>
    <w:rsid w:val="00E2523B"/>
    <w:rsid w:val="00E25E28"/>
    <w:rsid w:val="00E26935"/>
    <w:rsid w:val="00E34898"/>
    <w:rsid w:val="00E3565F"/>
    <w:rsid w:val="00E52E09"/>
    <w:rsid w:val="00E56D6A"/>
    <w:rsid w:val="00E619B2"/>
    <w:rsid w:val="00E61B10"/>
    <w:rsid w:val="00E65B6A"/>
    <w:rsid w:val="00E6789B"/>
    <w:rsid w:val="00E72319"/>
    <w:rsid w:val="00E741C6"/>
    <w:rsid w:val="00E76172"/>
    <w:rsid w:val="00E770CD"/>
    <w:rsid w:val="00E8576A"/>
    <w:rsid w:val="00E924B3"/>
    <w:rsid w:val="00E92EB1"/>
    <w:rsid w:val="00E93131"/>
    <w:rsid w:val="00E94C6E"/>
    <w:rsid w:val="00E95DD8"/>
    <w:rsid w:val="00EA3EC4"/>
    <w:rsid w:val="00EA50CD"/>
    <w:rsid w:val="00EA72B4"/>
    <w:rsid w:val="00EB09B7"/>
    <w:rsid w:val="00EB3D70"/>
    <w:rsid w:val="00EB7FEC"/>
    <w:rsid w:val="00EC4401"/>
    <w:rsid w:val="00ED09FC"/>
    <w:rsid w:val="00ED6533"/>
    <w:rsid w:val="00ED65D3"/>
    <w:rsid w:val="00ED6E7D"/>
    <w:rsid w:val="00EE7D7C"/>
    <w:rsid w:val="00EF537E"/>
    <w:rsid w:val="00EF5D6A"/>
    <w:rsid w:val="00F00F1F"/>
    <w:rsid w:val="00F04269"/>
    <w:rsid w:val="00F06C19"/>
    <w:rsid w:val="00F07436"/>
    <w:rsid w:val="00F12B29"/>
    <w:rsid w:val="00F20AC7"/>
    <w:rsid w:val="00F20DA6"/>
    <w:rsid w:val="00F213E2"/>
    <w:rsid w:val="00F25996"/>
    <w:rsid w:val="00F25D98"/>
    <w:rsid w:val="00F271CD"/>
    <w:rsid w:val="00F300FB"/>
    <w:rsid w:val="00F33BB0"/>
    <w:rsid w:val="00F34203"/>
    <w:rsid w:val="00F41175"/>
    <w:rsid w:val="00F426E5"/>
    <w:rsid w:val="00F444BE"/>
    <w:rsid w:val="00F47E7C"/>
    <w:rsid w:val="00F57727"/>
    <w:rsid w:val="00F57F7E"/>
    <w:rsid w:val="00F65E95"/>
    <w:rsid w:val="00F855D7"/>
    <w:rsid w:val="00F94198"/>
    <w:rsid w:val="00F97E20"/>
    <w:rsid w:val="00FA2CAB"/>
    <w:rsid w:val="00FA5581"/>
    <w:rsid w:val="00FB0006"/>
    <w:rsid w:val="00FB3AE4"/>
    <w:rsid w:val="00FB4D34"/>
    <w:rsid w:val="00FB6386"/>
    <w:rsid w:val="00FC3D3F"/>
    <w:rsid w:val="00FC4EEC"/>
    <w:rsid w:val="00FD0829"/>
    <w:rsid w:val="00FD0BF9"/>
    <w:rsid w:val="00FD223F"/>
    <w:rsid w:val="00FD2257"/>
    <w:rsid w:val="00FD6157"/>
    <w:rsid w:val="00FE0A11"/>
    <w:rsid w:val="00FE2AFE"/>
    <w:rsid w:val="00FE308F"/>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qFormat/>
    <w:rsid w:val="00EA72B4"/>
    <w:rPr>
      <w:rFonts w:ascii="Arial" w:hAnsi="Arial"/>
      <w:b/>
      <w:noProof/>
      <w:sz w:val="18"/>
      <w:lang w:val="en-GB" w:eastAsia="en-US"/>
    </w:rPr>
  </w:style>
  <w:style w:type="character" w:customStyle="1" w:styleId="FooterChar">
    <w:name w:val="Footer Char"/>
    <w:link w:val="Footer"/>
    <w:qFormat/>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Heading3Char">
    <w:name w:val="Heading 3 Char"/>
    <w:link w:val="Heading3"/>
    <w:rsid w:val="00FB3AE4"/>
    <w:rPr>
      <w:rFonts w:ascii="Arial" w:hAnsi="Arial"/>
      <w:sz w:val="28"/>
      <w:lang w:val="en-GB" w:eastAsia="en-US"/>
    </w:rPr>
  </w:style>
  <w:style w:type="character" w:customStyle="1" w:styleId="Heading4Char">
    <w:name w:val="Heading 4 Char"/>
    <w:link w:val="Heading4"/>
    <w:qFormat/>
    <w:locked/>
    <w:rsid w:val="00FB3AE4"/>
    <w:rPr>
      <w:rFonts w:ascii="Arial" w:hAnsi="Arial"/>
      <w:sz w:val="24"/>
      <w:lang w:val="en-GB" w:eastAsia="en-US"/>
    </w:rPr>
  </w:style>
  <w:style w:type="character" w:customStyle="1" w:styleId="Heading9Char">
    <w:name w:val="Heading 9 Char"/>
    <w:link w:val="Heading9"/>
    <w:rsid w:val="00FB3AE4"/>
    <w:rPr>
      <w:rFonts w:ascii="Arial" w:hAnsi="Arial"/>
      <w:sz w:val="36"/>
      <w:lang w:val="en-GB" w:eastAsia="en-US"/>
    </w:rPr>
  </w:style>
  <w:style w:type="character" w:customStyle="1" w:styleId="EditorsNoteChar">
    <w:name w:val="Editor's Note Char"/>
    <w:aliases w:val="EN Char"/>
    <w:link w:val="EditorsNote"/>
    <w:qFormat/>
    <w:rsid w:val="00FB3AE4"/>
    <w:rPr>
      <w:rFonts w:ascii="Times New Roman" w:hAnsi="Times New Roman"/>
      <w:color w:val="FF0000"/>
      <w:lang w:val="en-GB" w:eastAsia="en-US"/>
    </w:rPr>
  </w:style>
  <w:style w:type="paragraph" w:customStyle="1" w:styleId="B8">
    <w:name w:val="B8"/>
    <w:basedOn w:val="B7"/>
    <w:link w:val="B8Char"/>
    <w:qFormat/>
    <w:rsid w:val="00FB3AE4"/>
    <w:pPr>
      <w:ind w:left="2552"/>
    </w:pPr>
    <w:rPr>
      <w:lang w:val="x-none" w:eastAsia="x-none"/>
    </w:rPr>
  </w:style>
  <w:style w:type="paragraph" w:customStyle="1" w:styleId="B7">
    <w:name w:val="B7"/>
    <w:basedOn w:val="B6"/>
    <w:link w:val="B7Char"/>
    <w:qFormat/>
    <w:rsid w:val="00FB3AE4"/>
    <w:pPr>
      <w:ind w:left="2269"/>
    </w:pPr>
    <w:rPr>
      <w:rFonts w:ascii="Times New Roman" w:eastAsia="MS Mincho" w:hAnsi="Times New Roman"/>
      <w:lang w:val="en-GB" w:eastAsia="ja-JP"/>
    </w:rPr>
  </w:style>
  <w:style w:type="character" w:customStyle="1" w:styleId="B7Char">
    <w:name w:val="B7 Char"/>
    <w:link w:val="B7"/>
    <w:qFormat/>
    <w:rsid w:val="00FB3AE4"/>
    <w:rPr>
      <w:rFonts w:ascii="Times New Roman" w:eastAsia="MS Mincho" w:hAnsi="Times New Roman"/>
      <w:lang w:val="en-GB" w:eastAsia="ja-JP"/>
    </w:rPr>
  </w:style>
  <w:style w:type="character" w:customStyle="1" w:styleId="B8Char">
    <w:name w:val="B8 Char"/>
    <w:link w:val="B8"/>
    <w:rsid w:val="00FB3AE4"/>
    <w:rPr>
      <w:rFonts w:ascii="Times New Roman" w:eastAsia="MS Mincho" w:hAnsi="Times New Roman"/>
      <w:lang w:val="x-none" w:eastAsia="x-none"/>
    </w:rPr>
  </w:style>
  <w:style w:type="character" w:customStyle="1" w:styleId="FootnoteTextChar">
    <w:name w:val="Footnote Text Char"/>
    <w:basedOn w:val="DefaultParagraphFont"/>
    <w:link w:val="FootnoteText"/>
    <w:rsid w:val="00FB3AE4"/>
    <w:rPr>
      <w:rFonts w:ascii="Times New Roman" w:hAnsi="Times New Roman"/>
      <w:sz w:val="16"/>
      <w:lang w:val="en-GB" w:eastAsia="en-US"/>
    </w:rPr>
  </w:style>
  <w:style w:type="character" w:customStyle="1" w:styleId="BalloonTextChar">
    <w:name w:val="Balloon Text Char"/>
    <w:basedOn w:val="DefaultParagraphFont"/>
    <w:link w:val="BalloonText"/>
    <w:semiHidden/>
    <w:rsid w:val="00FB3AE4"/>
    <w:rPr>
      <w:rFonts w:ascii="Tahoma" w:hAnsi="Tahoma" w:cs="Tahoma"/>
      <w:sz w:val="16"/>
      <w:szCs w:val="16"/>
      <w:lang w:val="en-GB" w:eastAsia="en-US"/>
    </w:rPr>
  </w:style>
  <w:style w:type="character" w:customStyle="1" w:styleId="EXChar">
    <w:name w:val="EX Char"/>
    <w:link w:val="EX"/>
    <w:qFormat/>
    <w:locked/>
    <w:rsid w:val="00FB3AE4"/>
    <w:rPr>
      <w:rFonts w:ascii="Times New Roman" w:hAnsi="Times New Roman"/>
      <w:lang w:val="en-GB" w:eastAsia="en-US"/>
    </w:rPr>
  </w:style>
  <w:style w:type="character" w:customStyle="1" w:styleId="Heading5Char">
    <w:name w:val="Heading 5 Char"/>
    <w:link w:val="Heading5"/>
    <w:rsid w:val="00FB3AE4"/>
    <w:rPr>
      <w:rFonts w:ascii="Arial" w:hAnsi="Arial"/>
      <w:sz w:val="22"/>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FB3AE4"/>
    <w:rPr>
      <w:rFonts w:ascii="Times New Roman" w:hAnsi="Times New Roman"/>
      <w:lang w:val="en-GB" w:eastAsia="en-US"/>
    </w:rPr>
  </w:style>
  <w:style w:type="character" w:customStyle="1" w:styleId="B1Zchn">
    <w:name w:val="B1 Zchn"/>
    <w:rsid w:val="00FB3AE4"/>
    <w:rPr>
      <w:rFonts w:ascii="Times New Roman" w:hAnsi="Times New Roman"/>
      <w:lang w:val="en-GB" w:eastAsia="en-US"/>
    </w:rPr>
  </w:style>
  <w:style w:type="character" w:customStyle="1" w:styleId="TALChar">
    <w:name w:val="TAL Char"/>
    <w:qFormat/>
    <w:locked/>
    <w:rsid w:val="00FB3AE4"/>
    <w:rPr>
      <w:rFonts w:ascii="Arial" w:hAnsi="Arial"/>
      <w:sz w:val="18"/>
      <w:lang w:val="en-GB" w:eastAsia="en-US"/>
    </w:rPr>
  </w:style>
  <w:style w:type="character" w:customStyle="1" w:styleId="CommentSubjectChar">
    <w:name w:val="Comment Subject Char"/>
    <w:basedOn w:val="CommentTextChar"/>
    <w:link w:val="CommentSubject"/>
    <w:semiHidden/>
    <w:rsid w:val="00FB3AE4"/>
    <w:rPr>
      <w:rFonts w:ascii="Times New Roman" w:hAnsi="Times New Roman"/>
      <w:b/>
      <w:bCs/>
      <w:lang w:val="en-GB" w:eastAsia="en-US"/>
    </w:rPr>
  </w:style>
  <w:style w:type="numbering" w:customStyle="1" w:styleId="NoList1">
    <w:name w:val="No List1"/>
    <w:next w:val="NoList"/>
    <w:uiPriority w:val="99"/>
    <w:semiHidden/>
    <w:unhideWhenUsed/>
    <w:rsid w:val="00511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57"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4.xml><?xml version="1.0" encoding="utf-8"?>
<ds:datastoreItem xmlns:ds="http://schemas.openxmlformats.org/officeDocument/2006/customXml" ds:itemID="{1B82FDE3-C508-4B71-BCE7-16F16760B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6407</Words>
  <Characters>36526</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Jonas Sedin - Samsung</dc:creator>
  <cp:keywords/>
  <cp:lastModifiedBy>Jonas Sedin - Samsung</cp:lastModifiedBy>
  <cp:revision>13</cp:revision>
  <cp:lastPrinted>1900-12-31T16:00:00Z</cp:lastPrinted>
  <dcterms:created xsi:type="dcterms:W3CDTF">2023-11-15T23:53:00Z</dcterms:created>
  <dcterms:modified xsi:type="dcterms:W3CDTF">2023-11-17T14:20:00Z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